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59835" w14:textId="5B3B7EBD" w:rsidR="00DA4C84" w:rsidRPr="00D06869" w:rsidRDefault="00DA4C84" w:rsidP="00DA4C84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3GPP TSG-RAN WG3 #11</w:t>
      </w:r>
      <w:r w:rsidR="008942A4">
        <w:rPr>
          <w:rFonts w:ascii="Arial" w:hAnsi="Arial"/>
          <w:bCs/>
          <w:color w:val="000000"/>
          <w:sz w:val="22"/>
          <w:lang w:val="en-US"/>
        </w:rPr>
        <w:t>9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>
        <w:rPr>
          <w:rFonts w:ascii="Arial" w:hAnsi="Arial" w:hint="eastAsia"/>
          <w:bCs/>
          <w:color w:val="000000"/>
          <w:sz w:val="22"/>
          <w:lang w:val="en-US" w:eastAsia="zh-CN"/>
        </w:rPr>
        <w:t xml:space="preserve">                                            </w:t>
      </w:r>
      <w:r w:rsidR="00CC44C1">
        <w:rPr>
          <w:rFonts w:ascii="Arial" w:hAnsi="Arial" w:hint="eastAsia"/>
          <w:bCs/>
          <w:color w:val="000000"/>
          <w:sz w:val="22"/>
          <w:lang w:val="en-US" w:eastAsia="zh-CN"/>
        </w:rPr>
        <w:t xml:space="preserve">  </w:t>
      </w:r>
      <w:bookmarkStart w:id="0" w:name="_GoBack"/>
      <w:bookmarkEnd w:id="0"/>
      <w:r w:rsidR="00EE6EA0" w:rsidRPr="00EE6EA0">
        <w:rPr>
          <w:rFonts w:ascii="Arial" w:hAnsi="Arial"/>
          <w:bCs/>
          <w:color w:val="000000"/>
          <w:sz w:val="22"/>
          <w:lang w:val="en-US"/>
        </w:rPr>
        <w:t>R3-230592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14:paraId="722D20FD" w14:textId="41C35537" w:rsidR="00DA4C84" w:rsidRPr="00D06869" w:rsidRDefault="008942A4" w:rsidP="00DA4C84">
      <w:pPr>
        <w:pStyle w:val="3GPPHeader"/>
        <w:spacing w:after="0"/>
        <w:rPr>
          <w:rFonts w:ascii="Arial" w:hAnsi="Arial"/>
          <w:bCs/>
          <w:color w:val="000000"/>
          <w:sz w:val="22"/>
          <w:lang w:val="en-US" w:eastAsia="zh-CN"/>
        </w:rPr>
      </w:pPr>
      <w:bookmarkStart w:id="1" w:name="_Hlk61362165"/>
      <w:r>
        <w:rPr>
          <w:rFonts w:ascii="Arial" w:hAnsi="Arial" w:hint="eastAsia"/>
          <w:bCs/>
          <w:color w:val="000000"/>
          <w:sz w:val="22"/>
          <w:lang w:val="en-US" w:eastAsia="zh-CN"/>
        </w:rPr>
        <w:t>Athens</w:t>
      </w:r>
      <w:r w:rsidR="00DA4C84"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1"/>
      <w:r>
        <w:rPr>
          <w:rFonts w:ascii="Arial" w:hAnsi="Arial" w:hint="eastAsia"/>
          <w:bCs/>
          <w:color w:val="000000"/>
          <w:sz w:val="22"/>
          <w:lang w:val="en-US" w:eastAsia="zh-CN"/>
        </w:rPr>
        <w:t>27</w:t>
      </w:r>
      <w:r w:rsidR="00DA4C84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DA4C84"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/>
          <w:bCs/>
          <w:color w:val="000000"/>
          <w:sz w:val="22"/>
          <w:lang w:val="en-US"/>
        </w:rPr>
        <w:t>–</w:t>
      </w:r>
      <w:r w:rsidR="00DA4C84"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 w:eastAsia="zh-CN"/>
        </w:rPr>
        <w:t>3</w:t>
      </w:r>
      <w:r>
        <w:rPr>
          <w:rFonts w:ascii="Arial" w:hAnsi="Arial" w:hint="eastAsia"/>
          <w:bCs/>
          <w:color w:val="000000"/>
          <w:sz w:val="22"/>
          <w:vertAlign w:val="superscript"/>
          <w:lang w:val="en-US" w:eastAsia="zh-CN"/>
        </w:rPr>
        <w:t>rd</w:t>
      </w:r>
      <w:r w:rsidR="00DA4C84"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 w:eastAsia="zh-CN"/>
        </w:rPr>
        <w:t>March</w:t>
      </w:r>
      <w:r w:rsidR="0021500F">
        <w:rPr>
          <w:rFonts w:ascii="Arial" w:hAnsi="Arial"/>
          <w:bCs/>
          <w:color w:val="000000"/>
          <w:sz w:val="22"/>
          <w:lang w:val="en-US"/>
        </w:rPr>
        <w:t>, 202</w:t>
      </w:r>
      <w:r w:rsidR="0021500F">
        <w:rPr>
          <w:rFonts w:ascii="Arial" w:hAnsi="Arial" w:hint="eastAsia"/>
          <w:bCs/>
          <w:color w:val="000000"/>
          <w:sz w:val="22"/>
          <w:lang w:val="en-US" w:eastAsia="zh-CN"/>
        </w:rPr>
        <w:t>3</w:t>
      </w:r>
    </w:p>
    <w:p w14:paraId="613DE4F6" w14:textId="77777777" w:rsidR="008E0467" w:rsidRPr="00E86025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</w:p>
    <w:p w14:paraId="1E859F11" w14:textId="361CE326" w:rsidR="008E0467" w:rsidRPr="006812AA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367C82">
        <w:rPr>
          <w:rFonts w:ascii="Arial" w:hAnsi="Arial" w:cs="Arial" w:hint="eastAsia"/>
          <w:bCs/>
          <w:color w:val="000000"/>
          <w:sz w:val="22"/>
          <w:lang w:eastAsia="zh-CN"/>
        </w:rPr>
        <w:t>16.3</w:t>
      </w:r>
    </w:p>
    <w:p w14:paraId="0733FFA8" w14:textId="77777777" w:rsidR="008E0467" w:rsidRPr="001730DA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70E39783" w14:textId="430D630E" w:rsidR="008E0467" w:rsidRPr="001730DA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BF0734">
        <w:rPr>
          <w:rFonts w:ascii="Arial" w:hAnsi="Arial" w:cs="Arial" w:hint="eastAsia"/>
          <w:bCs/>
          <w:color w:val="000000"/>
          <w:sz w:val="22"/>
          <w:lang w:eastAsia="zh-CN"/>
        </w:rPr>
        <w:t>Discussion on</w:t>
      </w:r>
      <w:r w:rsidRPr="008E0467">
        <w:rPr>
          <w:rFonts w:ascii="Arial" w:hAnsi="Arial" w:cs="Arial"/>
          <w:bCs/>
          <w:color w:val="000000"/>
          <w:sz w:val="22"/>
          <w:lang w:eastAsia="zh-CN"/>
        </w:rPr>
        <w:t xml:space="preserve"> Service Continuity Enhancements</w:t>
      </w:r>
      <w:r w:rsidR="00AA2B88" w:rsidRPr="00AA2B88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AA2B88">
        <w:rPr>
          <w:rFonts w:ascii="Arial" w:hAnsi="Arial" w:cs="Arial" w:hint="eastAsia"/>
          <w:bCs/>
          <w:color w:val="000000"/>
          <w:sz w:val="22"/>
          <w:lang w:eastAsia="zh-CN"/>
        </w:rPr>
        <w:t xml:space="preserve">for </w:t>
      </w:r>
      <w:r w:rsidR="00AA2B88" w:rsidRPr="00AA2B88">
        <w:rPr>
          <w:rFonts w:ascii="Arial" w:hAnsi="Arial" w:cs="Arial"/>
          <w:bCs/>
          <w:color w:val="000000"/>
          <w:sz w:val="22"/>
          <w:lang w:eastAsia="zh-CN"/>
        </w:rPr>
        <w:t>SL relay</w:t>
      </w:r>
    </w:p>
    <w:p w14:paraId="6638615E" w14:textId="77777777" w:rsidR="008E0467" w:rsidRPr="002B689B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21556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271FC309" w14:textId="28922725" w:rsidR="007B43D6" w:rsidRPr="00F2430E" w:rsidRDefault="00667E95" w:rsidP="0021556A">
      <w:pPr>
        <w:pStyle w:val="af3"/>
        <w:spacing w:before="100" w:beforeAutospacing="1" w:after="0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In last meeting</w:t>
      </w:r>
      <w:r w:rsidR="007B43D6" w:rsidRPr="00F2430E">
        <w:rPr>
          <w:rFonts w:eastAsia="等线" w:hint="eastAsia"/>
          <w:sz w:val="22"/>
          <w:szCs w:val="22"/>
          <w:lang w:val="en-GB" w:eastAsia="zh-CN"/>
        </w:rPr>
        <w:t xml:space="preserve">, some agreements </w:t>
      </w:r>
      <w:r w:rsidRPr="00F2430E">
        <w:rPr>
          <w:rFonts w:eastAsia="等线" w:hint="eastAsia"/>
          <w:sz w:val="22"/>
          <w:szCs w:val="22"/>
          <w:lang w:val="en-GB" w:eastAsia="zh-CN"/>
        </w:rPr>
        <w:t>for s</w:t>
      </w:r>
      <w:r w:rsidRPr="00F2430E">
        <w:rPr>
          <w:rFonts w:eastAsia="等线"/>
          <w:sz w:val="22"/>
          <w:szCs w:val="22"/>
          <w:lang w:val="en-GB" w:eastAsia="zh-CN"/>
        </w:rPr>
        <w:t xml:space="preserve">ervice </w:t>
      </w:r>
      <w:r w:rsidRPr="00F2430E">
        <w:rPr>
          <w:rFonts w:eastAsia="等线" w:hint="eastAsia"/>
          <w:sz w:val="22"/>
          <w:szCs w:val="22"/>
          <w:lang w:val="en-GB" w:eastAsia="zh-CN"/>
        </w:rPr>
        <w:t>c</w:t>
      </w:r>
      <w:r w:rsidRPr="00F2430E">
        <w:rPr>
          <w:rFonts w:eastAsia="等线"/>
          <w:sz w:val="22"/>
          <w:szCs w:val="22"/>
          <w:lang w:val="en-GB" w:eastAsia="zh-CN"/>
        </w:rPr>
        <w:t xml:space="preserve">ontinuity </w:t>
      </w:r>
      <w:r w:rsidRPr="00F2430E">
        <w:rPr>
          <w:rFonts w:eastAsia="等线" w:hint="eastAsia"/>
          <w:sz w:val="22"/>
          <w:szCs w:val="22"/>
          <w:lang w:val="en-GB" w:eastAsia="zh-CN"/>
        </w:rPr>
        <w:t>e</w:t>
      </w:r>
      <w:r w:rsidRPr="00F2430E">
        <w:rPr>
          <w:rFonts w:eastAsia="等线"/>
          <w:sz w:val="22"/>
          <w:szCs w:val="22"/>
          <w:lang w:val="en-GB" w:eastAsia="zh-CN"/>
        </w:rPr>
        <w:t>nhancements</w:t>
      </w:r>
      <w:r w:rsidRPr="00F2430E">
        <w:rPr>
          <w:rFonts w:eastAsia="等线" w:hint="eastAsia"/>
          <w:sz w:val="22"/>
          <w:szCs w:val="22"/>
          <w:lang w:val="en-GB" w:eastAsia="zh-CN"/>
        </w:rPr>
        <w:t xml:space="preserve"> for U2N relay</w:t>
      </w:r>
      <w:r w:rsidR="007B43D6" w:rsidRPr="00F2430E">
        <w:rPr>
          <w:rFonts w:eastAsia="等线" w:hint="eastAsia"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sz w:val="22"/>
          <w:szCs w:val="22"/>
          <w:lang w:val="en-GB" w:eastAsia="zh-CN"/>
        </w:rPr>
        <w:t>were</w:t>
      </w:r>
      <w:r w:rsidR="007B43D6" w:rsidRPr="00F2430E">
        <w:rPr>
          <w:rFonts w:eastAsia="等线" w:hint="eastAsia"/>
          <w:sz w:val="22"/>
          <w:szCs w:val="22"/>
          <w:lang w:val="en-GB" w:eastAsia="zh-CN"/>
        </w:rPr>
        <w:t xml:space="preserve"> achieved [1]:</w:t>
      </w:r>
    </w:p>
    <w:p w14:paraId="7C99C916" w14:textId="77777777" w:rsidR="00D213E2" w:rsidRPr="00B3287D" w:rsidRDefault="00D213E2" w:rsidP="00D2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Source gNB selects the target path type (direct or indirect).</w:t>
      </w:r>
    </w:p>
    <w:p w14:paraId="32C44236" w14:textId="77777777" w:rsidR="00D213E2" w:rsidRPr="00B3287D" w:rsidRDefault="00D213E2" w:rsidP="00D2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Focus on the following two ways for the future discussion,</w:t>
      </w:r>
    </w:p>
    <w:p w14:paraId="2E2CD6C7" w14:textId="77777777" w:rsidR="00D213E2" w:rsidRPr="00B3287D" w:rsidRDefault="00D213E2" w:rsidP="00D2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 Way1: to go for </w:t>
      </w:r>
      <w:proofErr w:type="gramStart"/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Op1,</w:t>
      </w:r>
      <w:proofErr w:type="gramEnd"/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and Op2 can be further discussed.</w:t>
      </w:r>
    </w:p>
    <w:p w14:paraId="09385CE0" w14:textId="77777777" w:rsidR="00D213E2" w:rsidRPr="00B3287D" w:rsidRDefault="00D213E2" w:rsidP="00D2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 Way2: accept Op2, or at least as a compromise.</w:t>
      </w:r>
    </w:p>
    <w:p w14:paraId="524FA2EA" w14:textId="77777777" w:rsidR="00D213E2" w:rsidRPr="00B3287D" w:rsidRDefault="00D213E2" w:rsidP="00D2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B3287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No more discussion on Op3 in RAN3.</w:t>
      </w:r>
    </w:p>
    <w:p w14:paraId="537696A7" w14:textId="4694C154" w:rsidR="00CE52BD" w:rsidRPr="00655490" w:rsidRDefault="009A153A" w:rsidP="0046142D">
      <w:pPr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contribution, we </w:t>
      </w:r>
      <w:r w:rsidR="00E87DD5">
        <w:rPr>
          <w:rFonts w:eastAsia="等线" w:hint="eastAsia"/>
          <w:sz w:val="22"/>
          <w:szCs w:val="22"/>
          <w:lang w:eastAsia="zh-CN"/>
        </w:rPr>
        <w:t xml:space="preserve">further </w:t>
      </w:r>
      <w:r>
        <w:rPr>
          <w:rFonts w:eastAsia="等线" w:hint="eastAsia"/>
          <w:sz w:val="22"/>
          <w:szCs w:val="22"/>
          <w:lang w:eastAsia="zh-CN"/>
        </w:rPr>
        <w:t xml:space="preserve">discuss the </w:t>
      </w:r>
      <w:r w:rsidR="00D213E2">
        <w:rPr>
          <w:rFonts w:eastAsia="等线" w:hint="eastAsia"/>
          <w:sz w:val="22"/>
          <w:szCs w:val="22"/>
          <w:lang w:eastAsia="zh-CN"/>
        </w:rPr>
        <w:t xml:space="preserve">two ways of </w:t>
      </w:r>
      <w:r w:rsidR="00AE3D41">
        <w:rPr>
          <w:rFonts w:eastAsia="等线" w:hint="eastAsia"/>
          <w:sz w:val="22"/>
          <w:szCs w:val="22"/>
          <w:lang w:eastAsia="zh-CN"/>
        </w:rPr>
        <w:t>s</w:t>
      </w:r>
      <w:r w:rsidR="00AE3D41" w:rsidRPr="00AE3D41">
        <w:rPr>
          <w:rFonts w:eastAsia="等线"/>
          <w:sz w:val="22"/>
          <w:szCs w:val="22"/>
          <w:lang w:eastAsia="zh-CN"/>
        </w:rPr>
        <w:t xml:space="preserve">ervice </w:t>
      </w:r>
      <w:r w:rsidR="00AE3D41">
        <w:rPr>
          <w:rFonts w:eastAsia="等线" w:hint="eastAsia"/>
          <w:sz w:val="22"/>
          <w:szCs w:val="22"/>
          <w:lang w:eastAsia="zh-CN"/>
        </w:rPr>
        <w:t>c</w:t>
      </w:r>
      <w:r w:rsidR="00AE3D41" w:rsidRPr="00AE3D41">
        <w:rPr>
          <w:rFonts w:eastAsia="等线"/>
          <w:sz w:val="22"/>
          <w:szCs w:val="22"/>
          <w:lang w:eastAsia="zh-CN"/>
        </w:rPr>
        <w:t>ontinuity</w:t>
      </w:r>
      <w:r w:rsidR="000E498D">
        <w:rPr>
          <w:rFonts w:eastAsia="等线" w:hint="eastAsia"/>
          <w:sz w:val="22"/>
          <w:szCs w:val="22"/>
          <w:lang w:eastAsia="zh-CN"/>
        </w:rPr>
        <w:t xml:space="preserve"> i</w:t>
      </w:r>
      <w:r w:rsidR="000E498D" w:rsidRPr="00BD7BE6">
        <w:rPr>
          <w:rFonts w:eastAsia="等线"/>
          <w:sz w:val="22"/>
          <w:szCs w:val="22"/>
          <w:lang w:eastAsia="zh-CN"/>
        </w:rPr>
        <w:t>nter-gNB direct-to-indirect path switching</w:t>
      </w:r>
      <w:r w:rsidR="00F536BE" w:rsidRPr="00F536BE">
        <w:rPr>
          <w:rFonts w:eastAsia="等线" w:hint="eastAsia"/>
          <w:sz w:val="22"/>
          <w:szCs w:val="22"/>
          <w:lang w:eastAsia="zh-CN"/>
        </w:rPr>
        <w:t xml:space="preserve"> </w:t>
      </w:r>
      <w:r w:rsidR="00F536BE">
        <w:rPr>
          <w:rFonts w:eastAsia="等线" w:hint="eastAsia"/>
          <w:sz w:val="22"/>
          <w:szCs w:val="22"/>
          <w:lang w:eastAsia="zh-CN"/>
        </w:rPr>
        <w:t xml:space="preserve">and provide flow chart of four types of </w:t>
      </w:r>
      <w:r w:rsidR="00F536BE" w:rsidRPr="00AD7CC7">
        <w:rPr>
          <w:rFonts w:eastAsia="等线"/>
          <w:sz w:val="22"/>
          <w:szCs w:val="22"/>
          <w:lang w:eastAsia="zh-CN"/>
        </w:rPr>
        <w:t>path switching</w:t>
      </w:r>
      <w:r w:rsidRPr="00DF580B">
        <w:rPr>
          <w:rFonts w:eastAsia="等线" w:hint="eastAsia"/>
          <w:sz w:val="22"/>
          <w:szCs w:val="22"/>
          <w:lang w:eastAsia="zh-CN"/>
        </w:rPr>
        <w:t>.</w:t>
      </w:r>
    </w:p>
    <w:p w14:paraId="344F6CD2" w14:textId="2A93DA10" w:rsidR="00F01B4C" w:rsidRPr="00A453AA" w:rsidRDefault="00CE52BD" w:rsidP="0021556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A453AA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108494AC" w14:textId="49483F02" w:rsidR="00B81D59" w:rsidRPr="00B81D59" w:rsidRDefault="00A453AA" w:rsidP="00B81D59">
      <w:pPr>
        <w:pStyle w:val="20"/>
        <w:rPr>
          <w:rFonts w:ascii="Times New Roman" w:hAnsi="Times New Roman"/>
          <w:sz w:val="28"/>
          <w:lang w:eastAsia="zh-CN"/>
        </w:rPr>
      </w:pPr>
      <w:r w:rsidRPr="00A453AA">
        <w:rPr>
          <w:rFonts w:ascii="Times New Roman" w:hAnsi="Times New Roman"/>
          <w:sz w:val="28"/>
          <w:lang w:eastAsia="zh-CN"/>
        </w:rPr>
        <w:t xml:space="preserve">2.1 </w:t>
      </w:r>
      <w:r w:rsidR="00F536BE" w:rsidRPr="00A453AA">
        <w:rPr>
          <w:rFonts w:ascii="Times New Roman" w:hAnsi="Times New Roman"/>
          <w:sz w:val="28"/>
          <w:lang w:eastAsia="zh-CN"/>
        </w:rPr>
        <w:t>Two ways of inter-gNB direct-to-indirect path switching</w:t>
      </w:r>
    </w:p>
    <w:p w14:paraId="2A7878E1" w14:textId="02B35804" w:rsidR="00B81D59" w:rsidRPr="007A534C" w:rsidRDefault="00B81D59" w:rsidP="00B81D59">
      <w:pPr>
        <w:rPr>
          <w:sz w:val="22"/>
          <w:lang w:val="x-none" w:eastAsia="zh-CN"/>
        </w:rPr>
      </w:pPr>
      <w:r w:rsidRPr="007A534C">
        <w:rPr>
          <w:rFonts w:hint="eastAsia"/>
          <w:sz w:val="22"/>
          <w:lang w:val="x-none" w:eastAsia="zh-CN"/>
        </w:rPr>
        <w:t xml:space="preserve">RAN3 agreed to </w:t>
      </w:r>
      <w:r w:rsidR="00246776" w:rsidRPr="007A534C">
        <w:rPr>
          <w:rFonts w:hint="eastAsia"/>
          <w:sz w:val="22"/>
          <w:lang w:val="x-none" w:eastAsia="zh-CN"/>
        </w:rPr>
        <w:t xml:space="preserve">further </w:t>
      </w:r>
      <w:r w:rsidRPr="007A534C">
        <w:rPr>
          <w:rFonts w:hint="eastAsia"/>
          <w:sz w:val="22"/>
          <w:lang w:val="x-none" w:eastAsia="zh-CN"/>
        </w:rPr>
        <w:t>discuss</w:t>
      </w:r>
      <w:r w:rsidR="00BD743A" w:rsidRPr="007A534C">
        <w:rPr>
          <w:rFonts w:hint="eastAsia"/>
          <w:sz w:val="22"/>
          <w:lang w:val="x-none" w:eastAsia="zh-CN"/>
        </w:rPr>
        <w:t xml:space="preserve"> Option 1 and Option 2</w:t>
      </w:r>
      <w:r w:rsidRPr="007A534C">
        <w:rPr>
          <w:rFonts w:hint="eastAsia"/>
          <w:sz w:val="22"/>
          <w:lang w:val="x-none" w:eastAsia="zh-CN"/>
        </w:rPr>
        <w:t xml:space="preserve"> </w:t>
      </w:r>
      <w:r w:rsidR="00246776" w:rsidRPr="007A534C">
        <w:rPr>
          <w:rFonts w:hint="eastAsia"/>
          <w:sz w:val="22"/>
          <w:lang w:val="x-none" w:eastAsia="zh-CN"/>
        </w:rPr>
        <w:t>and</w:t>
      </w:r>
      <w:r w:rsidR="00BD743A" w:rsidRPr="007A534C">
        <w:rPr>
          <w:rFonts w:hint="eastAsia"/>
          <w:sz w:val="22"/>
          <w:lang w:val="x-none" w:eastAsia="zh-CN"/>
        </w:rPr>
        <w:t xml:space="preserve"> no more discussion on Option 3</w:t>
      </w:r>
      <w:r w:rsidR="00B34328" w:rsidRPr="00B34328">
        <w:rPr>
          <w:rFonts w:hint="eastAsia"/>
          <w:sz w:val="22"/>
          <w:lang w:val="x-none" w:eastAsia="zh-CN"/>
        </w:rPr>
        <w:t xml:space="preserve"> </w:t>
      </w:r>
      <w:r w:rsidR="00B34328" w:rsidRPr="007A534C">
        <w:rPr>
          <w:rFonts w:hint="eastAsia"/>
          <w:sz w:val="22"/>
          <w:lang w:val="x-none" w:eastAsia="zh-CN"/>
        </w:rPr>
        <w:t>in RAN3#118</w:t>
      </w:r>
      <w:r w:rsidR="00BD743A" w:rsidRPr="007A534C">
        <w:rPr>
          <w:rFonts w:hint="eastAsia"/>
          <w:sz w:val="22"/>
          <w:lang w:val="x-none" w:eastAsia="zh-CN"/>
        </w:rPr>
        <w:t>.</w:t>
      </w:r>
      <w:r w:rsidRPr="007A534C">
        <w:rPr>
          <w:rFonts w:hint="eastAsia"/>
          <w:sz w:val="22"/>
          <w:lang w:val="x-none" w:eastAsia="zh-CN"/>
        </w:rPr>
        <w:t xml:space="preserve"> </w:t>
      </w:r>
    </w:p>
    <w:p w14:paraId="6AC22049" w14:textId="77777777" w:rsidR="00B81D59" w:rsidRPr="000116ED" w:rsidRDefault="00B81D59" w:rsidP="00B81D59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sz w:val="22"/>
          <w:szCs w:val="22"/>
          <w:lang w:eastAsia="zh-CN"/>
        </w:rPr>
      </w:pPr>
      <w:r w:rsidRPr="000116ED">
        <w:rPr>
          <w:rFonts w:eastAsia="等线"/>
          <w:sz w:val="22"/>
          <w:szCs w:val="22"/>
          <w:lang w:eastAsia="zh-CN"/>
        </w:rPr>
        <w:t>Option 1: source gNB selects one target Relay UE and sends the ID related information to the target gNB</w:t>
      </w:r>
    </w:p>
    <w:p w14:paraId="345D747A" w14:textId="77777777" w:rsidR="00B81D59" w:rsidRDefault="00B81D59" w:rsidP="00B81D59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sz w:val="22"/>
          <w:szCs w:val="22"/>
          <w:lang w:eastAsia="zh-CN"/>
        </w:rPr>
      </w:pPr>
      <w:r w:rsidRPr="000116ED">
        <w:rPr>
          <w:rFonts w:eastAsia="等线"/>
          <w:sz w:val="22"/>
          <w:szCs w:val="22"/>
          <w:lang w:eastAsia="zh-CN"/>
        </w:rPr>
        <w:t>Option 2: source gNB sends a list of candidate target Relay UE information to the target gNB for selection</w:t>
      </w:r>
    </w:p>
    <w:p w14:paraId="30DE2108" w14:textId="7D6F7CFB" w:rsidR="00BD743A" w:rsidRPr="00BD743A" w:rsidRDefault="00BD743A" w:rsidP="00B81D59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sz w:val="22"/>
          <w:szCs w:val="22"/>
          <w:lang w:eastAsia="zh-CN"/>
        </w:rPr>
      </w:pPr>
      <w:r w:rsidRPr="000116ED">
        <w:rPr>
          <w:rFonts w:eastAsia="等线"/>
          <w:sz w:val="22"/>
          <w:szCs w:val="22"/>
          <w:lang w:eastAsia="zh-CN"/>
        </w:rPr>
        <w:t>Option 3: source gNB provides also the measurement information of Remote UE to the target gNB for selection of target Relay UE</w:t>
      </w:r>
      <w:r w:rsidRPr="005C71C9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490E0400" w14:textId="567C68F5" w:rsidR="00AC7C4C" w:rsidRPr="007A534C" w:rsidRDefault="00B81D59" w:rsidP="00A453AA">
      <w:pPr>
        <w:rPr>
          <w:sz w:val="22"/>
          <w:lang w:val="x-none" w:eastAsia="zh-CN"/>
        </w:rPr>
      </w:pPr>
      <w:r w:rsidRPr="007A534C">
        <w:rPr>
          <w:sz w:val="22"/>
          <w:lang w:val="x-none" w:eastAsia="zh-CN"/>
        </w:rPr>
        <w:t>T</w:t>
      </w:r>
      <w:r w:rsidRPr="007A534C">
        <w:rPr>
          <w:rFonts w:hint="eastAsia"/>
          <w:sz w:val="22"/>
          <w:lang w:val="x-none" w:eastAsia="zh-CN"/>
        </w:rPr>
        <w:t xml:space="preserve">he benefit of </w:t>
      </w:r>
      <w:r w:rsidR="00BD743A" w:rsidRPr="007A534C">
        <w:rPr>
          <w:rFonts w:hint="eastAsia"/>
          <w:sz w:val="22"/>
          <w:lang w:val="x-none" w:eastAsia="zh-CN"/>
        </w:rPr>
        <w:t>O</w:t>
      </w:r>
      <w:r w:rsidRPr="007A534C">
        <w:rPr>
          <w:rFonts w:hint="eastAsia"/>
          <w:sz w:val="22"/>
          <w:lang w:val="x-none" w:eastAsia="zh-CN"/>
        </w:rPr>
        <w:t>ption 2 is that it can</w:t>
      </w:r>
      <w:r w:rsidR="00BD743A" w:rsidRPr="007A534C">
        <w:rPr>
          <w:rFonts w:hint="eastAsia"/>
          <w:sz w:val="22"/>
          <w:lang w:val="x-none" w:eastAsia="zh-CN"/>
        </w:rPr>
        <w:t xml:space="preserve"> provide more </w:t>
      </w:r>
      <w:r w:rsidR="00BD743A" w:rsidRPr="007A534C">
        <w:rPr>
          <w:sz w:val="22"/>
          <w:lang w:val="x-none" w:eastAsia="zh-CN"/>
        </w:rPr>
        <w:t>flexible</w:t>
      </w:r>
      <w:r w:rsidRPr="007A534C">
        <w:rPr>
          <w:rFonts w:hint="eastAsia"/>
          <w:sz w:val="22"/>
          <w:lang w:val="x-none" w:eastAsia="zh-CN"/>
        </w:rPr>
        <w:t xml:space="preserve"> to target gNB. </w:t>
      </w:r>
      <w:r w:rsidRPr="007A534C">
        <w:rPr>
          <w:sz w:val="22"/>
          <w:lang w:val="x-none" w:eastAsia="zh-CN"/>
        </w:rPr>
        <w:t>T</w:t>
      </w:r>
      <w:r w:rsidRPr="007A534C">
        <w:rPr>
          <w:rFonts w:hint="eastAsia"/>
          <w:sz w:val="22"/>
          <w:lang w:val="x-none" w:eastAsia="zh-CN"/>
        </w:rPr>
        <w:t xml:space="preserve">arget gNB is able to choose a suitable target relay UE based on the information which is only known by target gNB e.g., load and RRC status of relay UE. </w:t>
      </w:r>
      <w:r w:rsidR="00326BF0">
        <w:rPr>
          <w:rFonts w:hint="eastAsia"/>
          <w:sz w:val="22"/>
          <w:lang w:val="x-none" w:eastAsia="zh-CN"/>
        </w:rPr>
        <w:t xml:space="preserve">It needs to provide </w:t>
      </w:r>
      <w:r w:rsidRPr="007A534C">
        <w:rPr>
          <w:rFonts w:hint="eastAsia"/>
          <w:sz w:val="22"/>
          <w:lang w:val="x-none" w:eastAsia="zh-CN"/>
        </w:rPr>
        <w:t>PC5 measurement result to target gNB in inter node message</w:t>
      </w:r>
      <w:r w:rsidR="00326BF0" w:rsidRPr="007A534C">
        <w:rPr>
          <w:rFonts w:hint="eastAsia"/>
          <w:sz w:val="22"/>
          <w:lang w:val="x-none" w:eastAsia="zh-CN"/>
        </w:rPr>
        <w:t xml:space="preserve"> if RAN2 agree </w:t>
      </w:r>
      <w:r w:rsidR="00326BF0">
        <w:rPr>
          <w:rFonts w:hint="eastAsia"/>
          <w:sz w:val="22"/>
          <w:lang w:val="x-none" w:eastAsia="zh-CN"/>
        </w:rPr>
        <w:t>option 3</w:t>
      </w:r>
      <w:r w:rsidR="00997830">
        <w:rPr>
          <w:rFonts w:hint="eastAsia"/>
          <w:sz w:val="22"/>
          <w:lang w:val="x-none" w:eastAsia="zh-CN"/>
        </w:rPr>
        <w:t xml:space="preserve">. In this case, </w:t>
      </w:r>
      <w:r w:rsidRPr="007A534C">
        <w:rPr>
          <w:rFonts w:hint="eastAsia"/>
          <w:sz w:val="22"/>
          <w:lang w:val="x-none" w:eastAsia="zh-CN"/>
        </w:rPr>
        <w:t>option 2 will duplicate with option 3</w:t>
      </w:r>
      <w:r w:rsidR="00997830">
        <w:rPr>
          <w:rFonts w:hint="eastAsia"/>
          <w:sz w:val="22"/>
          <w:lang w:val="x-none" w:eastAsia="zh-CN"/>
        </w:rPr>
        <w:t xml:space="preserve"> b</w:t>
      </w:r>
      <w:r w:rsidR="00AD13C4" w:rsidRPr="007A534C">
        <w:rPr>
          <w:rFonts w:hint="eastAsia"/>
          <w:sz w:val="22"/>
          <w:lang w:val="x-none" w:eastAsia="zh-CN"/>
        </w:rPr>
        <w:t xml:space="preserve">ecause PC5 measurement result should be tied with candidate target relay UE </w:t>
      </w:r>
      <w:r w:rsidR="008001CD" w:rsidRPr="007A534C">
        <w:rPr>
          <w:rFonts w:hint="eastAsia"/>
          <w:sz w:val="22"/>
          <w:lang w:val="x-none" w:eastAsia="zh-CN"/>
        </w:rPr>
        <w:t xml:space="preserve">list </w:t>
      </w:r>
      <w:r w:rsidR="00997830">
        <w:rPr>
          <w:rFonts w:hint="eastAsia"/>
          <w:sz w:val="22"/>
          <w:lang w:val="x-none" w:eastAsia="zh-CN"/>
        </w:rPr>
        <w:t xml:space="preserve">(also included in option 2) </w:t>
      </w:r>
      <w:r w:rsidR="00AD13C4" w:rsidRPr="007A534C">
        <w:rPr>
          <w:rFonts w:hint="eastAsia"/>
          <w:sz w:val="22"/>
          <w:lang w:val="x-none" w:eastAsia="zh-CN"/>
        </w:rPr>
        <w:t xml:space="preserve">and </w:t>
      </w:r>
      <w:r w:rsidR="008001CD" w:rsidRPr="007A534C">
        <w:rPr>
          <w:rFonts w:hint="eastAsia"/>
          <w:sz w:val="22"/>
          <w:lang w:val="x-none" w:eastAsia="zh-CN"/>
        </w:rPr>
        <w:t xml:space="preserve">legacy </w:t>
      </w:r>
      <w:r w:rsidR="00AD13C4" w:rsidRPr="007A534C">
        <w:rPr>
          <w:rFonts w:hint="eastAsia"/>
          <w:sz w:val="22"/>
          <w:lang w:val="x-none" w:eastAsia="zh-CN"/>
        </w:rPr>
        <w:t>candidate target cell</w:t>
      </w:r>
      <w:r w:rsidR="008001CD" w:rsidRPr="007A534C">
        <w:rPr>
          <w:rFonts w:hint="eastAsia"/>
          <w:sz w:val="22"/>
          <w:lang w:val="x-none" w:eastAsia="zh-CN"/>
        </w:rPr>
        <w:t xml:space="preserve"> list</w:t>
      </w:r>
      <w:r w:rsidR="00925AD0" w:rsidRPr="007A534C">
        <w:rPr>
          <w:rFonts w:hint="eastAsia"/>
          <w:sz w:val="22"/>
          <w:lang w:val="x-none" w:eastAsia="zh-CN"/>
        </w:rPr>
        <w:t>.</w:t>
      </w:r>
    </w:p>
    <w:p w14:paraId="601D3EED" w14:textId="54FE97B2" w:rsidR="00E475EB" w:rsidRPr="007A534C" w:rsidRDefault="000E0FB2" w:rsidP="00A453AA">
      <w:pPr>
        <w:rPr>
          <w:sz w:val="22"/>
          <w:lang w:val="x-none" w:eastAsia="zh-CN"/>
        </w:rPr>
      </w:pPr>
      <w:r w:rsidRPr="007A534C">
        <w:rPr>
          <w:sz w:val="22"/>
          <w:lang w:val="x-none" w:eastAsia="zh-CN"/>
        </w:rPr>
        <w:t>E</w:t>
      </w:r>
      <w:r w:rsidRPr="007A534C">
        <w:rPr>
          <w:rFonts w:hint="eastAsia"/>
          <w:sz w:val="22"/>
          <w:lang w:val="x-none" w:eastAsia="zh-CN"/>
        </w:rPr>
        <w:t>ven i</w:t>
      </w:r>
      <w:r w:rsidR="001A0822" w:rsidRPr="007A534C">
        <w:rPr>
          <w:rFonts w:hint="eastAsia"/>
          <w:sz w:val="22"/>
          <w:lang w:val="x-none" w:eastAsia="zh-CN"/>
        </w:rPr>
        <w:t>f RAN2 agree to target gNB decides the target relay UE</w:t>
      </w:r>
      <w:r w:rsidRPr="007A534C">
        <w:rPr>
          <w:rFonts w:hint="eastAsia"/>
          <w:sz w:val="22"/>
          <w:lang w:val="x-none" w:eastAsia="zh-CN"/>
        </w:rPr>
        <w:t xml:space="preserve"> but target gNB does not need to consider the PC5 measurement result e.g., only consider load and RRC status of relay UE</w:t>
      </w:r>
      <w:r w:rsidR="001A0822" w:rsidRPr="007A534C">
        <w:rPr>
          <w:rFonts w:hint="eastAsia"/>
          <w:sz w:val="22"/>
          <w:lang w:val="x-none" w:eastAsia="zh-CN"/>
        </w:rPr>
        <w:t xml:space="preserve">, the candidate target relay UE list </w:t>
      </w:r>
      <w:r w:rsidRPr="007A534C">
        <w:rPr>
          <w:rFonts w:hint="eastAsia"/>
          <w:sz w:val="22"/>
          <w:lang w:val="x-none" w:eastAsia="zh-CN"/>
        </w:rPr>
        <w:t xml:space="preserve">also </w:t>
      </w:r>
      <w:r w:rsidR="001A0822" w:rsidRPr="007A534C">
        <w:rPr>
          <w:rFonts w:hint="eastAsia"/>
          <w:sz w:val="22"/>
          <w:lang w:val="x-none" w:eastAsia="zh-CN"/>
        </w:rPr>
        <w:t xml:space="preserve">can be </w:t>
      </w:r>
      <w:r w:rsidR="001A0822" w:rsidRPr="007A534C">
        <w:rPr>
          <w:sz w:val="22"/>
          <w:lang w:val="x-none" w:eastAsia="zh-CN"/>
        </w:rPr>
        <w:t>introduced</w:t>
      </w:r>
      <w:r w:rsidR="001A0822" w:rsidRPr="007A534C">
        <w:rPr>
          <w:rFonts w:hint="eastAsia"/>
          <w:sz w:val="22"/>
          <w:lang w:val="x-none" w:eastAsia="zh-CN"/>
        </w:rPr>
        <w:t xml:space="preserve"> in </w:t>
      </w:r>
      <w:r w:rsidR="00326BF0">
        <w:rPr>
          <w:rFonts w:hint="eastAsia"/>
          <w:sz w:val="22"/>
          <w:lang w:val="x-none" w:eastAsia="zh-CN"/>
        </w:rPr>
        <w:t xml:space="preserve">inter-node </w:t>
      </w:r>
      <w:r w:rsidR="001A0822" w:rsidRPr="007A534C">
        <w:rPr>
          <w:rFonts w:hint="eastAsia"/>
          <w:sz w:val="22"/>
          <w:lang w:val="x-none" w:eastAsia="zh-CN"/>
        </w:rPr>
        <w:t xml:space="preserve">handover </w:t>
      </w:r>
      <w:r w:rsidR="001A0822" w:rsidRPr="007A534C">
        <w:rPr>
          <w:sz w:val="22"/>
          <w:lang w:val="x-none" w:eastAsia="zh-CN"/>
        </w:rPr>
        <w:t>prepar</w:t>
      </w:r>
      <w:r w:rsidR="001A0822" w:rsidRPr="007A534C">
        <w:rPr>
          <w:rFonts w:hint="eastAsia"/>
          <w:sz w:val="22"/>
          <w:lang w:val="x-none" w:eastAsia="zh-CN"/>
        </w:rPr>
        <w:t>ation message</w:t>
      </w:r>
      <w:r w:rsidR="00FC4098" w:rsidRPr="007A534C">
        <w:rPr>
          <w:rFonts w:hint="eastAsia"/>
          <w:sz w:val="22"/>
          <w:lang w:val="x-none" w:eastAsia="zh-CN"/>
        </w:rPr>
        <w:t xml:space="preserve"> tied with </w:t>
      </w:r>
      <w:r w:rsidR="00FC4098" w:rsidRPr="007A534C">
        <w:rPr>
          <w:sz w:val="22"/>
          <w:lang w:val="x-none" w:eastAsia="zh-CN"/>
        </w:rPr>
        <w:t>legacy</w:t>
      </w:r>
      <w:r w:rsidR="00FC4098" w:rsidRPr="007A534C">
        <w:rPr>
          <w:rFonts w:hint="eastAsia"/>
          <w:sz w:val="22"/>
          <w:lang w:val="x-none" w:eastAsia="zh-CN"/>
        </w:rPr>
        <w:t xml:space="preserve"> candidate target cell list and </w:t>
      </w:r>
      <w:r w:rsidR="00FC4098" w:rsidRPr="007A534C">
        <w:rPr>
          <w:sz w:val="22"/>
          <w:lang w:val="x-none" w:eastAsia="zh-CN"/>
        </w:rPr>
        <w:t>legacy</w:t>
      </w:r>
      <w:r w:rsidR="00FC4098" w:rsidRPr="007A534C">
        <w:rPr>
          <w:rFonts w:hint="eastAsia"/>
          <w:sz w:val="22"/>
          <w:lang w:val="x-none" w:eastAsia="zh-CN"/>
        </w:rPr>
        <w:t xml:space="preserve"> measurement result list</w:t>
      </w:r>
      <w:r w:rsidR="001A0822" w:rsidRPr="007A534C">
        <w:rPr>
          <w:rFonts w:hint="eastAsia"/>
          <w:sz w:val="22"/>
          <w:lang w:val="x-none" w:eastAsia="zh-CN"/>
        </w:rPr>
        <w:t>.</w:t>
      </w:r>
      <w:r w:rsidRPr="007A534C">
        <w:rPr>
          <w:sz w:val="22"/>
          <w:lang w:val="x-none" w:eastAsia="zh-CN"/>
        </w:rPr>
        <w:t xml:space="preserve"> </w:t>
      </w:r>
      <w:r w:rsidR="00450869">
        <w:rPr>
          <w:sz w:val="22"/>
          <w:lang w:val="x-none" w:eastAsia="zh-CN"/>
        </w:rPr>
        <w:t>I</w:t>
      </w:r>
      <w:r w:rsidR="00450869">
        <w:rPr>
          <w:rFonts w:hint="eastAsia"/>
          <w:sz w:val="22"/>
          <w:lang w:val="x-none" w:eastAsia="zh-CN"/>
        </w:rPr>
        <w:t xml:space="preserve">t would </w:t>
      </w:r>
      <w:r w:rsidR="00450869" w:rsidRPr="007A534C">
        <w:rPr>
          <w:rFonts w:hint="eastAsia"/>
          <w:sz w:val="22"/>
          <w:lang w:val="x-none" w:eastAsia="zh-CN"/>
        </w:rPr>
        <w:t xml:space="preserve">be more </w:t>
      </w:r>
      <w:r w:rsidR="00450869" w:rsidRPr="007A534C">
        <w:rPr>
          <w:sz w:val="22"/>
          <w:lang w:val="x-none" w:eastAsia="zh-CN"/>
        </w:rPr>
        <w:t>align</w:t>
      </w:r>
      <w:r w:rsidR="00450869" w:rsidRPr="007A534C">
        <w:rPr>
          <w:rFonts w:hint="eastAsia"/>
          <w:sz w:val="22"/>
          <w:lang w:val="x-none" w:eastAsia="zh-CN"/>
        </w:rPr>
        <w:t xml:space="preserve"> with legacy </w:t>
      </w:r>
      <w:r w:rsidR="00450869" w:rsidRPr="007A534C">
        <w:rPr>
          <w:sz w:val="22"/>
          <w:lang w:val="x-none" w:eastAsia="zh-CN"/>
        </w:rPr>
        <w:t xml:space="preserve">principle </w:t>
      </w:r>
      <w:r w:rsidR="00450869">
        <w:rPr>
          <w:rFonts w:hint="eastAsia"/>
          <w:sz w:val="22"/>
          <w:lang w:val="x-none" w:eastAsia="zh-CN"/>
        </w:rPr>
        <w:t>to i</w:t>
      </w:r>
      <w:r w:rsidR="00721F1E" w:rsidRPr="007A534C">
        <w:rPr>
          <w:rFonts w:hint="eastAsia"/>
          <w:sz w:val="22"/>
          <w:lang w:val="x-none" w:eastAsia="zh-CN"/>
        </w:rPr>
        <w:t xml:space="preserve">nclude candidate target relay UE list and/or measurement </w:t>
      </w:r>
      <w:r w:rsidR="00721F1E" w:rsidRPr="007A534C">
        <w:rPr>
          <w:sz w:val="22"/>
          <w:lang w:val="x-none" w:eastAsia="zh-CN"/>
        </w:rPr>
        <w:t>result</w:t>
      </w:r>
      <w:r w:rsidR="00721F1E" w:rsidRPr="007A534C">
        <w:rPr>
          <w:rFonts w:hint="eastAsia"/>
          <w:sz w:val="22"/>
          <w:lang w:val="x-none" w:eastAsia="zh-CN"/>
        </w:rPr>
        <w:t xml:space="preserve"> in inter node message</w:t>
      </w:r>
      <w:r w:rsidR="00326BF0">
        <w:rPr>
          <w:rFonts w:hint="eastAsia"/>
          <w:sz w:val="22"/>
          <w:lang w:val="x-none" w:eastAsia="zh-CN"/>
        </w:rPr>
        <w:t xml:space="preserve"> instead of Xn message</w:t>
      </w:r>
      <w:r w:rsidR="00721F1E" w:rsidRPr="007A534C">
        <w:rPr>
          <w:rFonts w:hint="eastAsia"/>
          <w:sz w:val="22"/>
          <w:lang w:val="x-none" w:eastAsia="zh-CN"/>
        </w:rPr>
        <w:t xml:space="preserve">. </w:t>
      </w:r>
    </w:p>
    <w:p w14:paraId="27D60AAD" w14:textId="2310DB60" w:rsidR="00E475EB" w:rsidRPr="007A534C" w:rsidRDefault="00E475EB" w:rsidP="00A453AA">
      <w:pPr>
        <w:rPr>
          <w:b/>
          <w:sz w:val="22"/>
          <w:lang w:val="x-none" w:eastAsia="zh-CN"/>
        </w:rPr>
      </w:pPr>
      <w:r w:rsidRPr="007A534C">
        <w:rPr>
          <w:b/>
          <w:sz w:val="22"/>
          <w:lang w:val="x-none" w:eastAsia="zh-CN"/>
        </w:rPr>
        <w:t>O</w:t>
      </w:r>
      <w:r w:rsidRPr="007A534C">
        <w:rPr>
          <w:rFonts w:hint="eastAsia"/>
          <w:b/>
          <w:sz w:val="22"/>
          <w:lang w:val="x-none" w:eastAsia="zh-CN"/>
        </w:rPr>
        <w:t xml:space="preserve">bservation 1: It will be duplicate if RAN3 go for </w:t>
      </w:r>
      <w:r w:rsidR="00531873" w:rsidRPr="007A534C">
        <w:rPr>
          <w:rFonts w:hint="eastAsia"/>
          <w:b/>
          <w:sz w:val="22"/>
          <w:lang w:val="x-none" w:eastAsia="zh-CN"/>
        </w:rPr>
        <w:t>O</w:t>
      </w:r>
      <w:r w:rsidRPr="007A534C">
        <w:rPr>
          <w:rFonts w:hint="eastAsia"/>
          <w:b/>
          <w:sz w:val="22"/>
          <w:lang w:val="x-none" w:eastAsia="zh-CN"/>
        </w:rPr>
        <w:t xml:space="preserve">ption 2 and RAN2 agree </w:t>
      </w:r>
      <w:r w:rsidR="00452EDD" w:rsidRPr="007A534C">
        <w:rPr>
          <w:rFonts w:hint="eastAsia"/>
          <w:b/>
          <w:sz w:val="22"/>
          <w:lang w:val="x-none" w:eastAsia="zh-CN"/>
        </w:rPr>
        <w:t>to</w:t>
      </w:r>
      <w:r w:rsidRPr="007A534C">
        <w:rPr>
          <w:rFonts w:hint="eastAsia"/>
          <w:b/>
          <w:sz w:val="22"/>
          <w:lang w:val="x-none" w:eastAsia="zh-CN"/>
        </w:rPr>
        <w:t xml:space="preserve"> </w:t>
      </w:r>
      <w:r w:rsidR="00452EDD" w:rsidRPr="007A534C">
        <w:rPr>
          <w:rFonts w:hint="eastAsia"/>
          <w:b/>
          <w:sz w:val="22"/>
          <w:lang w:val="x-none" w:eastAsia="zh-CN"/>
        </w:rPr>
        <w:t>introduce</w:t>
      </w:r>
      <w:r w:rsidRPr="007A534C">
        <w:rPr>
          <w:rFonts w:hint="eastAsia"/>
          <w:b/>
          <w:sz w:val="22"/>
          <w:lang w:val="x-none" w:eastAsia="zh-CN"/>
        </w:rPr>
        <w:t xml:space="preserve"> PC5 </w:t>
      </w:r>
      <w:r w:rsidRPr="007A534C">
        <w:rPr>
          <w:b/>
          <w:sz w:val="22"/>
          <w:lang w:val="x-none" w:eastAsia="zh-CN"/>
        </w:rPr>
        <w:t>measurement</w:t>
      </w:r>
      <w:r w:rsidR="00AD13C4" w:rsidRPr="007A534C">
        <w:rPr>
          <w:rFonts w:hint="eastAsia"/>
          <w:b/>
          <w:sz w:val="22"/>
          <w:lang w:val="x-none" w:eastAsia="zh-CN"/>
        </w:rPr>
        <w:t xml:space="preserve"> result</w:t>
      </w:r>
      <w:r w:rsidR="00452EDD" w:rsidRPr="007A534C">
        <w:rPr>
          <w:rFonts w:hint="eastAsia"/>
          <w:b/>
          <w:sz w:val="22"/>
          <w:lang w:val="x-none" w:eastAsia="zh-CN"/>
        </w:rPr>
        <w:t xml:space="preserve"> (i.e., Option 3)</w:t>
      </w:r>
      <w:r w:rsidR="00AD13C4" w:rsidRPr="007A534C">
        <w:rPr>
          <w:rFonts w:hint="eastAsia"/>
          <w:b/>
          <w:sz w:val="22"/>
          <w:lang w:val="x-none" w:eastAsia="zh-CN"/>
        </w:rPr>
        <w:t>.</w:t>
      </w:r>
      <w:r w:rsidRPr="007A534C">
        <w:rPr>
          <w:rFonts w:hint="eastAsia"/>
          <w:b/>
          <w:sz w:val="22"/>
          <w:lang w:val="x-none" w:eastAsia="zh-CN"/>
        </w:rPr>
        <w:t xml:space="preserve"> </w:t>
      </w:r>
      <w:r w:rsidR="000E1672" w:rsidRPr="007A534C">
        <w:rPr>
          <w:b/>
          <w:sz w:val="22"/>
          <w:lang w:val="x-none" w:eastAsia="zh-CN"/>
        </w:rPr>
        <w:t>E</w:t>
      </w:r>
      <w:r w:rsidR="000E1672" w:rsidRPr="007A534C">
        <w:rPr>
          <w:rFonts w:hint="eastAsia"/>
          <w:b/>
          <w:sz w:val="22"/>
          <w:lang w:val="x-none" w:eastAsia="zh-CN"/>
        </w:rPr>
        <w:t xml:space="preserve">ven if RAN2 consider the PC5 measurement </w:t>
      </w:r>
      <w:r w:rsidR="00842592" w:rsidRPr="007A534C">
        <w:rPr>
          <w:b/>
          <w:sz w:val="22"/>
          <w:lang w:val="x-none" w:eastAsia="zh-CN"/>
        </w:rPr>
        <w:t>result</w:t>
      </w:r>
      <w:r w:rsidR="000E1672" w:rsidRPr="007A534C">
        <w:rPr>
          <w:rFonts w:hint="eastAsia"/>
          <w:b/>
          <w:sz w:val="22"/>
          <w:lang w:val="x-none" w:eastAsia="zh-CN"/>
        </w:rPr>
        <w:t xml:space="preserve"> is not nee</w:t>
      </w:r>
      <w:r w:rsidR="00842592" w:rsidRPr="007A534C">
        <w:rPr>
          <w:rFonts w:hint="eastAsia"/>
          <w:b/>
          <w:sz w:val="22"/>
          <w:lang w:val="x-none" w:eastAsia="zh-CN"/>
        </w:rPr>
        <w:t xml:space="preserve">ded in case </w:t>
      </w:r>
      <w:r w:rsidR="000E1672" w:rsidRPr="007A534C">
        <w:rPr>
          <w:rFonts w:hint="eastAsia"/>
          <w:b/>
          <w:sz w:val="22"/>
          <w:lang w:val="x-none" w:eastAsia="zh-CN"/>
        </w:rPr>
        <w:t xml:space="preserve">the target </w:t>
      </w:r>
      <w:r w:rsidR="00842592" w:rsidRPr="007A534C">
        <w:rPr>
          <w:rFonts w:hint="eastAsia"/>
          <w:b/>
          <w:sz w:val="22"/>
          <w:lang w:val="x-none" w:eastAsia="zh-CN"/>
        </w:rPr>
        <w:t xml:space="preserve">gNB </w:t>
      </w:r>
      <w:r w:rsidR="00531873" w:rsidRPr="007A534C">
        <w:rPr>
          <w:rFonts w:hint="eastAsia"/>
          <w:b/>
          <w:sz w:val="22"/>
          <w:lang w:val="x-none" w:eastAsia="zh-CN"/>
        </w:rPr>
        <w:t>make final</w:t>
      </w:r>
      <w:r w:rsidR="00842592" w:rsidRPr="007A534C">
        <w:rPr>
          <w:rFonts w:hint="eastAsia"/>
          <w:b/>
          <w:sz w:val="22"/>
          <w:lang w:val="x-none" w:eastAsia="zh-CN"/>
        </w:rPr>
        <w:t xml:space="preserve"> select</w:t>
      </w:r>
      <w:r w:rsidR="00531873" w:rsidRPr="007A534C">
        <w:rPr>
          <w:rFonts w:hint="eastAsia"/>
          <w:b/>
          <w:sz w:val="22"/>
          <w:lang w:val="x-none" w:eastAsia="zh-CN"/>
        </w:rPr>
        <w:t>ion of</w:t>
      </w:r>
      <w:r w:rsidR="00842592" w:rsidRPr="007A534C">
        <w:rPr>
          <w:rFonts w:hint="eastAsia"/>
          <w:b/>
          <w:sz w:val="22"/>
          <w:lang w:val="x-none" w:eastAsia="zh-CN"/>
        </w:rPr>
        <w:t xml:space="preserve"> target </w:t>
      </w:r>
      <w:r w:rsidR="000E1672" w:rsidRPr="007A534C">
        <w:rPr>
          <w:rFonts w:hint="eastAsia"/>
          <w:b/>
          <w:sz w:val="22"/>
          <w:lang w:val="x-none" w:eastAsia="zh-CN"/>
        </w:rPr>
        <w:t xml:space="preserve">relay UE, the </w:t>
      </w:r>
      <w:r w:rsidR="000E1672" w:rsidRPr="007A534C">
        <w:rPr>
          <w:b/>
          <w:sz w:val="22"/>
          <w:lang w:val="x-none" w:eastAsia="zh-CN"/>
        </w:rPr>
        <w:t>candidate</w:t>
      </w:r>
      <w:r w:rsidR="000E1672" w:rsidRPr="007A534C">
        <w:rPr>
          <w:rFonts w:hint="eastAsia"/>
          <w:b/>
          <w:sz w:val="22"/>
          <w:lang w:val="x-none" w:eastAsia="zh-CN"/>
        </w:rPr>
        <w:t xml:space="preserve"> relay UE list also can be introduced in inter node message</w:t>
      </w:r>
      <w:r w:rsidR="00531873" w:rsidRPr="007A534C">
        <w:rPr>
          <w:rFonts w:hint="eastAsia"/>
          <w:b/>
          <w:sz w:val="22"/>
          <w:lang w:val="x-none" w:eastAsia="zh-CN"/>
        </w:rPr>
        <w:t xml:space="preserve"> which </w:t>
      </w:r>
      <w:r w:rsidR="00326BF0">
        <w:rPr>
          <w:rFonts w:hint="eastAsia"/>
          <w:b/>
          <w:sz w:val="22"/>
          <w:lang w:val="x-none" w:eastAsia="zh-CN"/>
        </w:rPr>
        <w:t>is</w:t>
      </w:r>
      <w:r w:rsidR="00531873" w:rsidRPr="007A534C">
        <w:rPr>
          <w:rFonts w:hint="eastAsia"/>
          <w:b/>
          <w:sz w:val="22"/>
          <w:lang w:val="x-none" w:eastAsia="zh-CN"/>
        </w:rPr>
        <w:t xml:space="preserve"> more align with legacy principle</w:t>
      </w:r>
      <w:r w:rsidR="000E1672" w:rsidRPr="007A534C">
        <w:rPr>
          <w:rFonts w:hint="eastAsia"/>
          <w:b/>
          <w:sz w:val="22"/>
          <w:lang w:val="x-none" w:eastAsia="zh-CN"/>
        </w:rPr>
        <w:t>.</w:t>
      </w:r>
    </w:p>
    <w:p w14:paraId="063762A1" w14:textId="752803B4" w:rsidR="00AE2BC5" w:rsidRPr="006168F8" w:rsidRDefault="005B0F03" w:rsidP="00AE2BC5">
      <w:pPr>
        <w:rPr>
          <w:sz w:val="22"/>
          <w:lang w:val="x-none" w:eastAsia="zh-CN"/>
        </w:rPr>
      </w:pPr>
      <w:r w:rsidRPr="007A534C">
        <w:rPr>
          <w:sz w:val="22"/>
          <w:lang w:val="x-none" w:eastAsia="zh-CN"/>
        </w:rPr>
        <w:t>F</w:t>
      </w:r>
      <w:r w:rsidRPr="007A534C">
        <w:rPr>
          <w:rFonts w:hint="eastAsia"/>
          <w:sz w:val="22"/>
          <w:lang w:val="x-none" w:eastAsia="zh-CN"/>
        </w:rPr>
        <w:t xml:space="preserve">rom other point view, </w:t>
      </w:r>
      <w:r w:rsidR="00E475EB" w:rsidRPr="007A534C">
        <w:rPr>
          <w:rFonts w:hint="eastAsia"/>
          <w:sz w:val="22"/>
          <w:lang w:val="x-none" w:eastAsia="zh-CN"/>
        </w:rPr>
        <w:t xml:space="preserve">we </w:t>
      </w:r>
      <w:r w:rsidR="00326BF0">
        <w:rPr>
          <w:sz w:val="22"/>
          <w:lang w:val="x-none" w:eastAsia="zh-CN"/>
        </w:rPr>
        <w:t>analyze</w:t>
      </w:r>
      <w:r w:rsidR="00E475EB" w:rsidRPr="007A534C">
        <w:rPr>
          <w:rFonts w:hint="eastAsia"/>
          <w:sz w:val="22"/>
          <w:lang w:val="x-none" w:eastAsia="zh-CN"/>
        </w:rPr>
        <w:t xml:space="preserve"> the benefit of option 2 e.g., target gNB has the information of load and RRC status.</w:t>
      </w:r>
      <w:r w:rsidR="00AE2BC5" w:rsidRPr="00AE2BC5">
        <w:rPr>
          <w:b/>
          <w:sz w:val="22"/>
          <w:lang w:val="x-none" w:eastAsia="zh-CN"/>
        </w:rPr>
        <w:t xml:space="preserve"> </w:t>
      </w:r>
    </w:p>
    <w:p w14:paraId="60061B58" w14:textId="1DA82180" w:rsidR="003205F8" w:rsidRPr="007A534C" w:rsidRDefault="00D4353A" w:rsidP="006168F8">
      <w:pPr>
        <w:rPr>
          <w:sz w:val="22"/>
          <w:lang w:val="x-none" w:eastAsia="zh-CN"/>
        </w:rPr>
      </w:pPr>
      <w:r>
        <w:rPr>
          <w:sz w:val="22"/>
          <w:lang w:val="x-none" w:eastAsia="zh-CN"/>
        </w:rPr>
        <w:lastRenderedPageBreak/>
        <w:t>F</w:t>
      </w:r>
      <w:r>
        <w:rPr>
          <w:rFonts w:hint="eastAsia"/>
          <w:sz w:val="22"/>
          <w:lang w:val="x-none" w:eastAsia="zh-CN"/>
        </w:rPr>
        <w:t>or load of relay UE</w:t>
      </w:r>
      <w:r w:rsidRPr="007A534C">
        <w:rPr>
          <w:rFonts w:hint="eastAsia"/>
          <w:sz w:val="22"/>
          <w:lang w:val="x-none" w:eastAsia="zh-CN"/>
        </w:rPr>
        <w:t>,</w:t>
      </w:r>
      <w:r w:rsidRPr="00D4353A">
        <w:rPr>
          <w:b/>
          <w:sz w:val="22"/>
          <w:lang w:val="x-none" w:eastAsia="zh-CN"/>
        </w:rPr>
        <w:t xml:space="preserve"> </w:t>
      </w:r>
      <w:r w:rsidR="006168F8">
        <w:rPr>
          <w:rFonts w:hint="eastAsia"/>
          <w:sz w:val="22"/>
          <w:lang w:val="x-none" w:eastAsia="zh-CN"/>
        </w:rPr>
        <w:t>we consider that if the load of relay UE is heavy</w:t>
      </w:r>
      <w:r w:rsidR="006168F8" w:rsidRPr="007A534C">
        <w:rPr>
          <w:rFonts w:hint="eastAsia"/>
          <w:sz w:val="22"/>
          <w:lang w:val="x-none" w:eastAsia="zh-CN"/>
        </w:rPr>
        <w:t>,</w:t>
      </w:r>
      <w:r w:rsidR="006168F8">
        <w:rPr>
          <w:rFonts w:hint="eastAsia"/>
          <w:sz w:val="22"/>
          <w:lang w:val="x-none" w:eastAsia="zh-CN"/>
        </w:rPr>
        <w:t xml:space="preserve"> it cannot </w:t>
      </w:r>
      <w:r w:rsidR="00D5666D">
        <w:rPr>
          <w:rFonts w:hint="eastAsia"/>
          <w:sz w:val="22"/>
          <w:lang w:val="x-none" w:eastAsia="zh-CN"/>
        </w:rPr>
        <w:t>be used</w:t>
      </w:r>
      <w:r w:rsidR="006168F8">
        <w:rPr>
          <w:rFonts w:hint="eastAsia"/>
          <w:sz w:val="22"/>
          <w:lang w:val="x-none" w:eastAsia="zh-CN"/>
        </w:rPr>
        <w:t xml:space="preserve"> as a relay UE</w:t>
      </w:r>
      <w:r w:rsidR="006168F8" w:rsidRPr="007A534C">
        <w:rPr>
          <w:rFonts w:hint="eastAsia"/>
          <w:sz w:val="22"/>
          <w:lang w:val="x-none" w:eastAsia="zh-CN"/>
        </w:rPr>
        <w:t>.</w:t>
      </w:r>
      <w:r w:rsidR="006168F8" w:rsidRPr="006168F8">
        <w:rPr>
          <w:sz w:val="22"/>
          <w:lang w:val="x-none" w:eastAsia="zh-CN"/>
        </w:rPr>
        <w:t xml:space="preserve"> </w:t>
      </w:r>
      <w:r w:rsidR="008A43A6">
        <w:rPr>
          <w:sz w:val="22"/>
          <w:lang w:val="x-none" w:eastAsia="zh-CN"/>
        </w:rPr>
        <w:t>F</w:t>
      </w:r>
      <w:r w:rsidR="008A43A6">
        <w:rPr>
          <w:rFonts w:hint="eastAsia"/>
          <w:sz w:val="22"/>
          <w:lang w:val="x-none" w:eastAsia="zh-CN"/>
        </w:rPr>
        <w:t>or RRC status</w:t>
      </w:r>
      <w:r w:rsidR="008A43A6" w:rsidRPr="007A534C">
        <w:rPr>
          <w:rFonts w:hint="eastAsia"/>
          <w:sz w:val="22"/>
          <w:lang w:val="x-none" w:eastAsia="zh-CN"/>
        </w:rPr>
        <w:t>,</w:t>
      </w:r>
      <w:r w:rsidR="00D5666D">
        <w:rPr>
          <w:rFonts w:hint="eastAsia"/>
          <w:sz w:val="22"/>
          <w:lang w:val="x-none" w:eastAsia="zh-CN"/>
        </w:rPr>
        <w:t xml:space="preserve"> i</w:t>
      </w:r>
      <w:r w:rsidR="007A534C" w:rsidRPr="007A534C">
        <w:rPr>
          <w:sz w:val="22"/>
          <w:lang w:val="x-none" w:eastAsia="zh-CN"/>
        </w:rPr>
        <w:t xml:space="preserve">f source link is near to RLF and have no time to wait for target relay UE into RRC_CONNECT, source gNB should select direct path instead of indirect path. </w:t>
      </w:r>
      <w:r w:rsidR="00C62044">
        <w:rPr>
          <w:rFonts w:hint="eastAsia"/>
          <w:sz w:val="22"/>
          <w:lang w:val="x-none" w:eastAsia="zh-CN"/>
        </w:rPr>
        <w:t>It</w:t>
      </w:r>
      <w:r w:rsidR="007A534C" w:rsidRPr="007A534C">
        <w:rPr>
          <w:sz w:val="22"/>
          <w:lang w:val="x-none" w:eastAsia="zh-CN"/>
        </w:rPr>
        <w:t xml:space="preserve"> is up to source </w:t>
      </w:r>
      <w:proofErr w:type="spellStart"/>
      <w:r w:rsidR="007A534C" w:rsidRPr="007A534C">
        <w:rPr>
          <w:sz w:val="22"/>
          <w:lang w:val="x-none" w:eastAsia="zh-CN"/>
        </w:rPr>
        <w:t>gNB’s</w:t>
      </w:r>
      <w:proofErr w:type="spellEnd"/>
      <w:r w:rsidR="007A534C" w:rsidRPr="007A534C">
        <w:rPr>
          <w:sz w:val="22"/>
          <w:lang w:val="x-none" w:eastAsia="zh-CN"/>
        </w:rPr>
        <w:t xml:space="preserve"> implementation.</w:t>
      </w:r>
      <w:r w:rsidR="00BC0D34">
        <w:rPr>
          <w:rFonts w:hint="eastAsia"/>
          <w:sz w:val="22"/>
          <w:lang w:val="x-none" w:eastAsia="zh-CN"/>
        </w:rPr>
        <w:t xml:space="preserve"> </w:t>
      </w:r>
      <w:r w:rsidR="00BC0D34">
        <w:rPr>
          <w:sz w:val="22"/>
          <w:lang w:val="x-none" w:eastAsia="zh-CN"/>
        </w:rPr>
        <w:t>A</w:t>
      </w:r>
      <w:r w:rsidR="00BC0D34">
        <w:rPr>
          <w:rFonts w:hint="eastAsia"/>
          <w:sz w:val="22"/>
          <w:lang w:val="x-none" w:eastAsia="zh-CN"/>
        </w:rPr>
        <w:t xml:space="preserve">lso, the selection of </w:t>
      </w:r>
      <w:r w:rsidR="00BC0D34" w:rsidRPr="007A534C">
        <w:rPr>
          <w:sz w:val="22"/>
          <w:lang w:val="x-none" w:eastAsia="zh-CN"/>
        </w:rPr>
        <w:t xml:space="preserve">RRC_CONNECT relay UE </w:t>
      </w:r>
      <w:r w:rsidR="00BC0D34">
        <w:rPr>
          <w:rFonts w:hint="eastAsia"/>
          <w:sz w:val="22"/>
          <w:lang w:val="x-none" w:eastAsia="zh-CN"/>
        </w:rPr>
        <w:t xml:space="preserve">as target relay UE will not reduce handover failure rate. </w:t>
      </w:r>
      <w:r w:rsidR="00DE197B">
        <w:rPr>
          <w:sz w:val="22"/>
          <w:lang w:val="x-none" w:eastAsia="zh-CN"/>
        </w:rPr>
        <w:t>A</w:t>
      </w:r>
      <w:r w:rsidR="00DE197B">
        <w:rPr>
          <w:rFonts w:hint="eastAsia"/>
          <w:sz w:val="22"/>
          <w:lang w:val="x-none" w:eastAsia="zh-CN"/>
        </w:rPr>
        <w:t xml:space="preserve">s discussed above, </w:t>
      </w:r>
      <w:r w:rsidR="00D5666D" w:rsidRPr="007A534C">
        <w:rPr>
          <w:sz w:val="22"/>
          <w:lang w:val="x-none" w:eastAsia="zh-CN"/>
        </w:rPr>
        <w:t xml:space="preserve">RRC_CONNECT relay UE </w:t>
      </w:r>
      <w:r w:rsidR="00852486">
        <w:rPr>
          <w:rFonts w:hint="eastAsia"/>
          <w:sz w:val="22"/>
          <w:lang w:val="x-none" w:eastAsia="zh-CN"/>
        </w:rPr>
        <w:t>with</w:t>
      </w:r>
      <w:r w:rsidR="00D5666D" w:rsidRPr="007A534C">
        <w:rPr>
          <w:sz w:val="22"/>
          <w:lang w:val="x-none" w:eastAsia="zh-CN"/>
        </w:rPr>
        <w:t xml:space="preserve"> higher priority </w:t>
      </w:r>
      <w:r w:rsidR="00D5666D">
        <w:rPr>
          <w:rFonts w:hint="eastAsia"/>
          <w:sz w:val="22"/>
          <w:lang w:val="x-none" w:eastAsia="zh-CN"/>
        </w:rPr>
        <w:t>may</w:t>
      </w:r>
      <w:r w:rsidR="00D5666D" w:rsidRPr="007A534C">
        <w:rPr>
          <w:sz w:val="22"/>
          <w:lang w:val="x-none" w:eastAsia="zh-CN"/>
        </w:rPr>
        <w:t xml:space="preserve"> not have significant benefit</w:t>
      </w:r>
      <w:r w:rsidR="00D5666D">
        <w:rPr>
          <w:rFonts w:hint="eastAsia"/>
          <w:sz w:val="22"/>
          <w:lang w:val="x-none" w:eastAsia="zh-CN"/>
        </w:rPr>
        <w:t>.</w:t>
      </w:r>
      <w:r w:rsidR="00D5666D">
        <w:rPr>
          <w:sz w:val="22"/>
          <w:lang w:val="x-none" w:eastAsia="zh-CN"/>
        </w:rPr>
        <w:t xml:space="preserve"> </w:t>
      </w:r>
      <w:r w:rsidR="006168F8">
        <w:rPr>
          <w:sz w:val="22"/>
          <w:lang w:val="x-none" w:eastAsia="zh-CN"/>
        </w:rPr>
        <w:t>T</w:t>
      </w:r>
      <w:r w:rsidR="006168F8">
        <w:rPr>
          <w:rFonts w:hint="eastAsia"/>
          <w:sz w:val="22"/>
          <w:lang w:val="x-none" w:eastAsia="zh-CN"/>
        </w:rPr>
        <w:t xml:space="preserve">he details can be discussed in RAN2 and have no RAN3 </w:t>
      </w:r>
      <w:r w:rsidR="00323F43">
        <w:rPr>
          <w:rFonts w:hint="eastAsia"/>
          <w:sz w:val="22"/>
          <w:lang w:val="x-none" w:eastAsia="zh-CN"/>
        </w:rPr>
        <w:t xml:space="preserve">specification </w:t>
      </w:r>
      <w:r w:rsidR="006168F8">
        <w:rPr>
          <w:rFonts w:hint="eastAsia"/>
          <w:sz w:val="22"/>
          <w:lang w:val="x-none" w:eastAsia="zh-CN"/>
        </w:rPr>
        <w:t>impact.</w:t>
      </w:r>
    </w:p>
    <w:p w14:paraId="3445A17F" w14:textId="77777777" w:rsidR="003B0C11" w:rsidRDefault="003B0C11" w:rsidP="003B0C11">
      <w:pPr>
        <w:rPr>
          <w:lang w:val="x-none"/>
        </w:rPr>
      </w:pPr>
      <w:r>
        <w:rPr>
          <w:b/>
          <w:sz w:val="22"/>
          <w:lang w:val="x-none"/>
        </w:rPr>
        <w:t>Observation 2</w:t>
      </w:r>
      <w:r>
        <w:rPr>
          <w:b/>
          <w:sz w:val="22"/>
          <w:szCs w:val="22"/>
          <w:lang w:val="x-none"/>
        </w:rPr>
        <w:t>: The benefit of load and RRC status of relay UE for target relay UE selection should be discussed in RAN2 and has no RAN3 impact.</w:t>
      </w:r>
      <w:r>
        <w:rPr>
          <w:lang w:val="x-none"/>
        </w:rPr>
        <w:t xml:space="preserve"> </w:t>
      </w:r>
    </w:p>
    <w:p w14:paraId="08FE4B63" w14:textId="18739A9E" w:rsidR="00A453AA" w:rsidRPr="00B60EE8" w:rsidRDefault="008375B6" w:rsidP="00A453AA">
      <w:pPr>
        <w:rPr>
          <w:b/>
          <w:sz w:val="22"/>
          <w:lang w:val="x-none" w:eastAsia="zh-CN"/>
        </w:rPr>
      </w:pPr>
      <w:r w:rsidRPr="00B60EE8">
        <w:rPr>
          <w:b/>
          <w:sz w:val="22"/>
          <w:lang w:val="x-none" w:eastAsia="zh-CN"/>
        </w:rPr>
        <w:t>Proposal 1</w:t>
      </w:r>
      <w:r w:rsidRPr="00B60EE8">
        <w:rPr>
          <w:b/>
          <w:sz w:val="22"/>
          <w:lang w:val="x-none" w:eastAsia="zh-CN"/>
        </w:rPr>
        <w:t>：</w:t>
      </w:r>
      <w:r w:rsidR="000A66CA">
        <w:rPr>
          <w:b/>
          <w:sz w:val="22"/>
          <w:lang w:val="x-none" w:eastAsia="zh-CN"/>
        </w:rPr>
        <w:t xml:space="preserve">RAN3  go for </w:t>
      </w:r>
      <w:r w:rsidR="000A66CA">
        <w:rPr>
          <w:rFonts w:hint="eastAsia"/>
          <w:b/>
          <w:sz w:val="22"/>
          <w:lang w:val="x-none" w:eastAsia="zh-CN"/>
        </w:rPr>
        <w:t>O</w:t>
      </w:r>
      <w:r w:rsidRPr="00B60EE8">
        <w:rPr>
          <w:b/>
          <w:sz w:val="22"/>
          <w:lang w:val="x-none" w:eastAsia="zh-CN"/>
        </w:rPr>
        <w:t xml:space="preserve">ption 1 and whether/how </w:t>
      </w:r>
      <w:r w:rsidR="00324B31" w:rsidRPr="00B60EE8">
        <w:rPr>
          <w:b/>
          <w:sz w:val="22"/>
          <w:lang w:val="x-none" w:eastAsia="zh-CN"/>
        </w:rPr>
        <w:t xml:space="preserve">to introduce </w:t>
      </w:r>
      <w:r w:rsidRPr="00B60EE8">
        <w:rPr>
          <w:b/>
          <w:sz w:val="22"/>
          <w:lang w:val="x-none" w:eastAsia="zh-CN"/>
        </w:rPr>
        <w:t>candidate relay U</w:t>
      </w:r>
      <w:r w:rsidR="00324B31" w:rsidRPr="00B60EE8">
        <w:rPr>
          <w:b/>
          <w:sz w:val="22"/>
          <w:lang w:val="x-none" w:eastAsia="zh-CN"/>
        </w:rPr>
        <w:t>E</w:t>
      </w:r>
      <w:r w:rsidRPr="00B60EE8">
        <w:rPr>
          <w:b/>
          <w:sz w:val="22"/>
          <w:lang w:val="x-none" w:eastAsia="zh-CN"/>
        </w:rPr>
        <w:t xml:space="preserve">s </w:t>
      </w:r>
      <w:r w:rsidR="00DD67AC">
        <w:rPr>
          <w:rFonts w:hint="eastAsia"/>
          <w:b/>
          <w:sz w:val="22"/>
          <w:lang w:val="x-none" w:eastAsia="zh-CN"/>
        </w:rPr>
        <w:t xml:space="preserve">and/or PC5 measurement result </w:t>
      </w:r>
      <w:r w:rsidRPr="00B60EE8">
        <w:rPr>
          <w:b/>
          <w:sz w:val="22"/>
          <w:lang w:val="x-none" w:eastAsia="zh-CN"/>
        </w:rPr>
        <w:t>in inter node message can be discussed in RAN2.</w:t>
      </w:r>
    </w:p>
    <w:p w14:paraId="394E6720" w14:textId="5AE94FEF" w:rsidR="00A453AA" w:rsidRPr="005E25BC" w:rsidRDefault="00A453AA" w:rsidP="005E25BC">
      <w:pPr>
        <w:pStyle w:val="20"/>
        <w:rPr>
          <w:rFonts w:ascii="Times New Roman" w:hAnsi="Times New Roman"/>
          <w:sz w:val="28"/>
          <w:lang w:eastAsia="zh-CN"/>
        </w:rPr>
      </w:pPr>
      <w:r w:rsidRPr="00A453AA">
        <w:rPr>
          <w:rFonts w:ascii="Times New Roman" w:hAnsi="Times New Roman"/>
          <w:sz w:val="28"/>
          <w:lang w:eastAsia="zh-CN"/>
        </w:rPr>
        <w:t>2.</w:t>
      </w:r>
      <w:r>
        <w:rPr>
          <w:rFonts w:ascii="Times New Roman" w:hAnsi="Times New Roman" w:hint="eastAsia"/>
          <w:sz w:val="28"/>
          <w:lang w:eastAsia="zh-CN"/>
        </w:rPr>
        <w:t>2</w:t>
      </w:r>
      <w:r w:rsidRPr="00A453AA">
        <w:rPr>
          <w:rFonts w:ascii="Times New Roman" w:hAnsi="Times New Roman"/>
          <w:sz w:val="28"/>
          <w:lang w:eastAsia="zh-CN"/>
        </w:rPr>
        <w:t xml:space="preserve"> </w:t>
      </w:r>
      <w:r>
        <w:rPr>
          <w:rFonts w:ascii="Times New Roman" w:hAnsi="Times New Roman" w:hint="eastAsia"/>
          <w:sz w:val="28"/>
          <w:lang w:eastAsia="zh-CN"/>
        </w:rPr>
        <w:t>F</w:t>
      </w:r>
      <w:r w:rsidRPr="00A453AA">
        <w:rPr>
          <w:rFonts w:ascii="Times New Roman" w:hAnsi="Times New Roman"/>
          <w:sz w:val="28"/>
          <w:lang w:eastAsia="zh-CN"/>
        </w:rPr>
        <w:t>low chart of four types of path switching</w:t>
      </w:r>
    </w:p>
    <w:p w14:paraId="0E1353ED" w14:textId="77777777" w:rsidR="00244A14" w:rsidRDefault="00244A14" w:rsidP="00244A14">
      <w:pPr>
        <w:pStyle w:val="af3"/>
        <w:rPr>
          <w:rFonts w:eastAsia="等线"/>
          <w:sz w:val="22"/>
          <w:szCs w:val="22"/>
          <w:lang w:eastAsia="zh-CN"/>
        </w:rPr>
      </w:pPr>
      <w:r w:rsidRPr="00AD7CC7">
        <w:rPr>
          <w:rFonts w:eastAsia="等线" w:hint="eastAsia"/>
          <w:sz w:val="22"/>
          <w:szCs w:val="22"/>
          <w:lang w:eastAsia="zh-CN"/>
        </w:rPr>
        <w:t xml:space="preserve">a) </w:t>
      </w:r>
      <w:r w:rsidRPr="00AD7CC7">
        <w:rPr>
          <w:rFonts w:eastAsia="等线"/>
          <w:sz w:val="22"/>
          <w:szCs w:val="22"/>
          <w:lang w:eastAsia="zh-CN"/>
        </w:rPr>
        <w:t>Inter-gNB indirect-to-direct path switching</w:t>
      </w:r>
    </w:p>
    <w:p w14:paraId="1ABF70CF" w14:textId="5FBE7992" w:rsidR="006A47D2" w:rsidRDefault="006D00ED" w:rsidP="00C7094E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F</w:t>
      </w:r>
      <w:r w:rsidR="00C7094E">
        <w:rPr>
          <w:rFonts w:eastAsia="等线" w:hint="eastAsia"/>
          <w:sz w:val="22"/>
          <w:szCs w:val="22"/>
          <w:lang w:eastAsia="zh-CN"/>
        </w:rPr>
        <w:t>or the handover preparation</w:t>
      </w:r>
      <w:r w:rsidR="008A3CDC">
        <w:rPr>
          <w:rFonts w:eastAsia="等线" w:hint="eastAsia"/>
          <w:sz w:val="22"/>
          <w:szCs w:val="22"/>
          <w:lang w:eastAsia="zh-CN"/>
        </w:rPr>
        <w:t>/execution stage</w:t>
      </w:r>
      <w:r w:rsidR="00C7094E">
        <w:rPr>
          <w:rFonts w:eastAsia="等线" w:hint="eastAsia"/>
          <w:sz w:val="22"/>
          <w:szCs w:val="22"/>
          <w:lang w:eastAsia="zh-CN"/>
        </w:rPr>
        <w:t xml:space="preserve">, </w:t>
      </w:r>
      <w:r w:rsidR="008A3CDC">
        <w:rPr>
          <w:rFonts w:eastAsia="等线" w:hint="eastAsia"/>
          <w:sz w:val="22"/>
          <w:szCs w:val="22"/>
          <w:lang w:eastAsia="zh-CN"/>
        </w:rPr>
        <w:t xml:space="preserve">it is same as the normal UE inter-CU handover. </w:t>
      </w:r>
      <w:r w:rsidR="00C7094E">
        <w:rPr>
          <w:rFonts w:eastAsia="等线"/>
          <w:sz w:val="22"/>
          <w:szCs w:val="22"/>
          <w:lang w:eastAsia="zh-CN"/>
        </w:rPr>
        <w:t>A</w:t>
      </w:r>
      <w:r w:rsidR="00C7094E">
        <w:rPr>
          <w:rFonts w:eastAsia="等线" w:hint="eastAsia"/>
          <w:sz w:val="22"/>
          <w:szCs w:val="22"/>
          <w:lang w:eastAsia="zh-CN"/>
        </w:rPr>
        <w:t xml:space="preserve">fter switching, </w:t>
      </w:r>
      <w:r w:rsidR="008A3CDC">
        <w:rPr>
          <w:rFonts w:eastAsia="等线"/>
          <w:sz w:val="22"/>
          <w:szCs w:val="22"/>
          <w:lang w:eastAsia="zh-CN"/>
        </w:rPr>
        <w:t>target</w:t>
      </w:r>
      <w:r w:rsidR="008A3CDC">
        <w:rPr>
          <w:rFonts w:eastAsia="等线" w:hint="eastAsia"/>
          <w:sz w:val="22"/>
          <w:szCs w:val="22"/>
          <w:lang w:eastAsia="zh-CN"/>
        </w:rPr>
        <w:t xml:space="preserve"> CU sends a UE context release message to source CU. Source </w:t>
      </w:r>
      <w:r w:rsidR="00C7094E">
        <w:rPr>
          <w:rFonts w:eastAsia="等线" w:hint="eastAsia"/>
          <w:sz w:val="22"/>
          <w:szCs w:val="22"/>
          <w:lang w:eastAsia="zh-CN"/>
        </w:rPr>
        <w:t xml:space="preserve">CU </w:t>
      </w:r>
      <w:r w:rsidR="00E85D04">
        <w:rPr>
          <w:rFonts w:eastAsia="等线" w:hint="eastAsia"/>
          <w:sz w:val="22"/>
          <w:szCs w:val="22"/>
          <w:lang w:eastAsia="zh-CN"/>
        </w:rPr>
        <w:t>may</w:t>
      </w:r>
      <w:r w:rsidR="00B91E78">
        <w:rPr>
          <w:rFonts w:eastAsia="等线" w:hint="eastAsia"/>
          <w:sz w:val="22"/>
          <w:szCs w:val="22"/>
          <w:lang w:eastAsia="zh-CN"/>
        </w:rPr>
        <w:t xml:space="preserve"> send</w:t>
      </w:r>
      <w:r w:rsidR="00C7094E">
        <w:rPr>
          <w:rFonts w:eastAsia="等线" w:hint="eastAsia"/>
          <w:sz w:val="22"/>
          <w:szCs w:val="22"/>
          <w:lang w:eastAsia="zh-CN"/>
        </w:rPr>
        <w:t xml:space="preserve"> UE context </w:t>
      </w:r>
      <w:r w:rsidR="003E572F">
        <w:rPr>
          <w:rFonts w:eastAsia="等线" w:hint="eastAsia"/>
          <w:sz w:val="22"/>
          <w:szCs w:val="22"/>
          <w:lang w:eastAsia="zh-CN"/>
        </w:rPr>
        <w:t>modification request</w:t>
      </w:r>
      <w:r w:rsidR="00C7094E">
        <w:rPr>
          <w:rFonts w:eastAsia="等线" w:hint="eastAsia"/>
          <w:sz w:val="22"/>
          <w:szCs w:val="22"/>
          <w:lang w:eastAsia="zh-CN"/>
        </w:rPr>
        <w:t xml:space="preserve"> to gNB-DU and </w:t>
      </w:r>
      <w:r w:rsidR="00B91E78">
        <w:rPr>
          <w:rFonts w:eastAsia="等线" w:hint="eastAsia"/>
          <w:sz w:val="22"/>
          <w:szCs w:val="22"/>
          <w:lang w:eastAsia="zh-CN"/>
        </w:rPr>
        <w:t>also send</w:t>
      </w:r>
      <w:r w:rsidR="00C7094E">
        <w:rPr>
          <w:rFonts w:eastAsia="等线" w:hint="eastAsia"/>
          <w:sz w:val="22"/>
          <w:szCs w:val="22"/>
          <w:lang w:eastAsia="zh-CN"/>
        </w:rPr>
        <w:t xml:space="preserve"> a RRC reconfiguration to source relay UE to release remote UE context e.g., </w:t>
      </w:r>
      <w:r w:rsidR="00C7094E" w:rsidRPr="004F0291">
        <w:rPr>
          <w:rFonts w:eastAsia="等线"/>
          <w:sz w:val="22"/>
          <w:szCs w:val="22"/>
          <w:lang w:eastAsia="zh-CN"/>
        </w:rPr>
        <w:t>release Uu and PC5 Relay RLC channel configuration for relaying, and bearer mapping configuration related to the L2 U2N Remote UE</w:t>
      </w:r>
      <w:r w:rsidR="00C7094E">
        <w:rPr>
          <w:rFonts w:eastAsia="等线" w:hint="eastAsia"/>
          <w:sz w:val="22"/>
          <w:szCs w:val="22"/>
          <w:lang w:eastAsia="zh-CN"/>
        </w:rPr>
        <w:t>.</w:t>
      </w:r>
      <w:r w:rsidR="000A652E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10764E4C" w14:textId="4711AFE2" w:rsidR="00C13499" w:rsidRPr="00C13499" w:rsidRDefault="00C13499" w:rsidP="00244A14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O</w:t>
      </w:r>
      <w:r>
        <w:rPr>
          <w:rFonts w:eastAsia="等线" w:hint="eastAsia"/>
          <w:b/>
          <w:sz w:val="22"/>
          <w:szCs w:val="22"/>
          <w:lang w:eastAsia="zh-CN"/>
        </w:rPr>
        <w:t xml:space="preserve">bservation </w:t>
      </w:r>
      <w:r w:rsidR="00376546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>: Target CU</w:t>
      </w:r>
      <w:r w:rsidR="00E85D04">
        <w:rPr>
          <w:rFonts w:eastAsia="等线" w:hint="eastAsia"/>
          <w:b/>
          <w:sz w:val="22"/>
          <w:szCs w:val="22"/>
          <w:lang w:eastAsia="zh-CN"/>
        </w:rPr>
        <w:t xml:space="preserve"> sends</w:t>
      </w:r>
      <w:r>
        <w:rPr>
          <w:rFonts w:eastAsia="等线" w:hint="eastAsia"/>
          <w:b/>
          <w:sz w:val="22"/>
          <w:szCs w:val="22"/>
          <w:lang w:eastAsia="zh-CN"/>
        </w:rPr>
        <w:t xml:space="preserve"> RRC reconfiguration </w:t>
      </w:r>
      <w:r w:rsidR="00E85D04">
        <w:rPr>
          <w:rFonts w:eastAsia="等线" w:hint="eastAsia"/>
          <w:b/>
          <w:sz w:val="22"/>
          <w:szCs w:val="22"/>
          <w:lang w:eastAsia="zh-CN"/>
        </w:rPr>
        <w:t xml:space="preserve">conveyed in UE context modification request </w:t>
      </w:r>
      <w:r>
        <w:rPr>
          <w:rFonts w:eastAsia="等线" w:hint="eastAsia"/>
          <w:b/>
          <w:sz w:val="22"/>
          <w:szCs w:val="22"/>
          <w:lang w:eastAsia="zh-CN"/>
        </w:rPr>
        <w:t xml:space="preserve">for relay UE and UE context release </w:t>
      </w:r>
      <w:r w:rsidR="00E85D04">
        <w:rPr>
          <w:rFonts w:eastAsia="等线" w:hint="eastAsia"/>
          <w:b/>
          <w:sz w:val="22"/>
          <w:szCs w:val="22"/>
          <w:lang w:eastAsia="zh-CN"/>
        </w:rPr>
        <w:t xml:space="preserve">request </w:t>
      </w:r>
      <w:r>
        <w:rPr>
          <w:rFonts w:eastAsia="等线" w:hint="eastAsia"/>
          <w:b/>
          <w:sz w:val="22"/>
          <w:szCs w:val="22"/>
          <w:lang w:eastAsia="zh-CN"/>
        </w:rPr>
        <w:t>for DU</w:t>
      </w:r>
      <w:r w:rsidR="00B20C84">
        <w:rPr>
          <w:rFonts w:eastAsia="等线" w:hint="eastAsia"/>
          <w:b/>
          <w:sz w:val="22"/>
          <w:szCs w:val="22"/>
          <w:lang w:eastAsia="zh-CN"/>
        </w:rPr>
        <w:t xml:space="preserve"> to release remote UE context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143B22E7" w14:textId="2DB901A2" w:rsidR="00D949C0" w:rsidRDefault="00D949C0" w:rsidP="00244A14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Proposal</w:t>
      </w:r>
      <w:r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9E47BE">
        <w:rPr>
          <w:rFonts w:eastAsia="等线" w:hint="eastAsia"/>
          <w:b/>
          <w:sz w:val="22"/>
          <w:szCs w:val="22"/>
          <w:lang w:eastAsia="zh-CN"/>
        </w:rPr>
        <w:t>2</w:t>
      </w:r>
      <w:r>
        <w:rPr>
          <w:rFonts w:eastAsia="等线" w:hint="eastAsia"/>
          <w:b/>
          <w:sz w:val="22"/>
          <w:szCs w:val="22"/>
          <w:lang w:eastAsia="zh-CN"/>
        </w:rPr>
        <w:t>: Take Figure 1 as baseline for i</w:t>
      </w:r>
      <w:r w:rsidRPr="00D949C0">
        <w:rPr>
          <w:rFonts w:eastAsia="等线"/>
          <w:b/>
          <w:sz w:val="22"/>
          <w:szCs w:val="22"/>
          <w:lang w:eastAsia="zh-CN"/>
        </w:rPr>
        <w:t>nter-gNB indirect-to-direct path switching</w:t>
      </w:r>
      <w:r w:rsidR="00ED608D">
        <w:rPr>
          <w:rFonts w:eastAsia="等线" w:hint="eastAsia"/>
          <w:b/>
          <w:sz w:val="22"/>
          <w:szCs w:val="22"/>
          <w:lang w:eastAsia="zh-CN"/>
        </w:rPr>
        <w:t>.</w:t>
      </w:r>
    </w:p>
    <w:p w14:paraId="168754B0" w14:textId="224329F9" w:rsidR="00244A14" w:rsidRDefault="00886ACD" w:rsidP="00244A14">
      <w:pPr>
        <w:pStyle w:val="af3"/>
        <w:rPr>
          <w:lang w:eastAsia="zh-CN"/>
        </w:rPr>
      </w:pPr>
      <w:r>
        <w:object w:dxaOrig="14541" w:dyaOrig="8303" w14:anchorId="0307AF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74.65pt" o:ole="">
            <v:imagedata r:id="rId10" o:title=""/>
          </v:shape>
          <o:OLEObject Type="Embed" ProgID="Visio.Drawing.11" ShapeID="_x0000_i1025" DrawAspect="Content" ObjectID="_1738148772" r:id="rId11"/>
        </w:object>
      </w:r>
    </w:p>
    <w:p w14:paraId="50AD1738" w14:textId="4A42D878" w:rsidR="00D949C0" w:rsidRDefault="00D949C0" w:rsidP="00D949C0">
      <w:pPr>
        <w:pStyle w:val="af3"/>
        <w:jc w:val="center"/>
        <w:rPr>
          <w:rFonts w:eastAsia="等线"/>
          <w:b/>
          <w:sz w:val="22"/>
          <w:szCs w:val="22"/>
          <w:lang w:eastAsia="zh-CN"/>
        </w:rPr>
      </w:pPr>
      <w:r>
        <w:rPr>
          <w:rFonts w:eastAsia="等线" w:hint="eastAsia"/>
          <w:b/>
          <w:sz w:val="22"/>
          <w:szCs w:val="22"/>
          <w:lang w:eastAsia="zh-CN"/>
        </w:rPr>
        <w:t>Figure 1 i</w:t>
      </w:r>
      <w:r w:rsidRPr="00D949C0">
        <w:rPr>
          <w:rFonts w:eastAsia="等线"/>
          <w:b/>
          <w:sz w:val="22"/>
          <w:szCs w:val="22"/>
          <w:lang w:eastAsia="zh-CN"/>
        </w:rPr>
        <w:t>nter-gNB indirect-to-direct path switching</w:t>
      </w:r>
    </w:p>
    <w:p w14:paraId="425DC479" w14:textId="2CCEE699" w:rsidR="00BD7BE6" w:rsidRDefault="00BD7BE6" w:rsidP="00BD7BE6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b) </w:t>
      </w:r>
      <w:r w:rsidRPr="00BD7BE6">
        <w:rPr>
          <w:rFonts w:eastAsia="等线"/>
          <w:sz w:val="22"/>
          <w:szCs w:val="22"/>
          <w:lang w:val="en-GB" w:eastAsia="zh-CN"/>
        </w:rPr>
        <w:t>Inter-gNB direct-to-indirect path switching</w:t>
      </w:r>
    </w:p>
    <w:p w14:paraId="32B16B1C" w14:textId="1896EC66" w:rsidR="008652D9" w:rsidRPr="009E47BE" w:rsidRDefault="00943B14" w:rsidP="00BF0578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Source gNB</w:t>
      </w:r>
      <w:r w:rsidR="00A01A81">
        <w:rPr>
          <w:rFonts w:eastAsia="等线" w:hint="eastAsia"/>
          <w:sz w:val="22"/>
          <w:szCs w:val="22"/>
          <w:lang w:eastAsia="zh-CN"/>
        </w:rPr>
        <w:t xml:space="preserve"> </w:t>
      </w:r>
      <w:r w:rsidR="006806B5">
        <w:rPr>
          <w:rFonts w:eastAsia="等线" w:hint="eastAsia"/>
          <w:sz w:val="22"/>
          <w:szCs w:val="22"/>
          <w:lang w:eastAsia="zh-CN"/>
        </w:rPr>
        <w:t>select</w:t>
      </w:r>
      <w:r w:rsidR="00E52622">
        <w:rPr>
          <w:rFonts w:eastAsia="等线" w:hint="eastAsia"/>
          <w:sz w:val="22"/>
          <w:szCs w:val="22"/>
          <w:lang w:eastAsia="zh-CN"/>
        </w:rPr>
        <w:t>s</w:t>
      </w:r>
      <w:r w:rsidR="006806B5">
        <w:rPr>
          <w:rFonts w:eastAsia="等线" w:hint="eastAsia"/>
          <w:sz w:val="22"/>
          <w:szCs w:val="22"/>
          <w:lang w:eastAsia="zh-CN"/>
        </w:rPr>
        <w:t xml:space="preserve"> target relay UE</w:t>
      </w:r>
      <w:r w:rsidR="00975C0A">
        <w:rPr>
          <w:rFonts w:eastAsia="等线" w:hint="eastAsia"/>
          <w:sz w:val="22"/>
          <w:szCs w:val="22"/>
          <w:lang w:eastAsia="zh-CN"/>
        </w:rPr>
        <w:t xml:space="preserve"> based on the</w:t>
      </w:r>
      <w:r w:rsidR="00975C0A" w:rsidRPr="00975C0A">
        <w:rPr>
          <w:rFonts w:eastAsia="等线" w:hint="eastAsia"/>
          <w:sz w:val="22"/>
          <w:szCs w:val="22"/>
          <w:lang w:eastAsia="zh-CN"/>
        </w:rPr>
        <w:t xml:space="preserve"> </w:t>
      </w:r>
      <w:r w:rsidR="00975C0A">
        <w:rPr>
          <w:rFonts w:eastAsia="等线" w:hint="eastAsia"/>
          <w:sz w:val="22"/>
          <w:szCs w:val="22"/>
          <w:lang w:eastAsia="zh-CN"/>
        </w:rPr>
        <w:t xml:space="preserve">PC5 measurement </w:t>
      </w:r>
      <w:r w:rsidR="00A95220">
        <w:rPr>
          <w:rFonts w:eastAsia="等线" w:hint="eastAsia"/>
          <w:sz w:val="22"/>
          <w:szCs w:val="22"/>
          <w:lang w:eastAsia="zh-CN"/>
        </w:rPr>
        <w:t>information</w:t>
      </w:r>
      <w:r w:rsidR="006806B5">
        <w:rPr>
          <w:rFonts w:eastAsia="等线" w:hint="eastAsia"/>
          <w:sz w:val="22"/>
          <w:szCs w:val="22"/>
          <w:lang w:eastAsia="zh-CN"/>
        </w:rPr>
        <w:t xml:space="preserve">. </w:t>
      </w:r>
      <w:r w:rsidR="00A01A81">
        <w:rPr>
          <w:rFonts w:eastAsia="等线"/>
          <w:sz w:val="22"/>
          <w:szCs w:val="22"/>
          <w:lang w:eastAsia="zh-CN"/>
        </w:rPr>
        <w:t>F</w:t>
      </w:r>
      <w:r w:rsidR="00A01A81">
        <w:rPr>
          <w:rFonts w:eastAsia="等线" w:hint="eastAsia"/>
          <w:sz w:val="22"/>
          <w:szCs w:val="22"/>
          <w:lang w:eastAsia="zh-CN"/>
        </w:rPr>
        <w:t xml:space="preserve">rom RAN3 </w:t>
      </w:r>
      <w:r w:rsidR="00A01A81">
        <w:rPr>
          <w:rFonts w:eastAsia="等线"/>
          <w:sz w:val="22"/>
          <w:szCs w:val="22"/>
          <w:lang w:eastAsia="zh-CN"/>
        </w:rPr>
        <w:t>perspective</w:t>
      </w:r>
      <w:r w:rsidR="00A01A81">
        <w:rPr>
          <w:rFonts w:eastAsia="等线" w:hint="eastAsia"/>
          <w:sz w:val="22"/>
          <w:szCs w:val="22"/>
          <w:lang w:eastAsia="zh-CN"/>
        </w:rPr>
        <w:t xml:space="preserve">, we </w:t>
      </w:r>
      <w:r w:rsidR="00D2282D">
        <w:rPr>
          <w:rFonts w:eastAsia="等线" w:hint="eastAsia"/>
          <w:sz w:val="22"/>
          <w:szCs w:val="22"/>
          <w:lang w:eastAsia="zh-CN"/>
        </w:rPr>
        <w:t>can</w:t>
      </w:r>
      <w:r w:rsidR="00A01A81">
        <w:rPr>
          <w:rFonts w:eastAsia="等线" w:hint="eastAsia"/>
          <w:sz w:val="22"/>
          <w:szCs w:val="22"/>
          <w:lang w:eastAsia="zh-CN"/>
        </w:rPr>
        <w:t xml:space="preserve"> introduce</w:t>
      </w:r>
      <w:r w:rsidR="008652D9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one </w:t>
      </w:r>
      <w:r w:rsidR="006D57B4">
        <w:rPr>
          <w:rFonts w:eastAsia="等线" w:hint="eastAsia"/>
          <w:sz w:val="22"/>
          <w:szCs w:val="22"/>
          <w:lang w:eastAsia="zh-CN"/>
        </w:rPr>
        <w:t>target R</w:t>
      </w:r>
      <w:r w:rsidR="00A01A81">
        <w:rPr>
          <w:rFonts w:eastAsia="等线" w:hint="eastAsia"/>
          <w:sz w:val="22"/>
          <w:szCs w:val="22"/>
          <w:lang w:eastAsia="zh-CN"/>
        </w:rPr>
        <w:t xml:space="preserve">elay UE L2ID in </w:t>
      </w:r>
      <w:r>
        <w:rPr>
          <w:rFonts w:eastAsia="等线" w:hint="eastAsia"/>
          <w:sz w:val="22"/>
          <w:szCs w:val="22"/>
          <w:lang w:eastAsia="zh-CN"/>
        </w:rPr>
        <w:t xml:space="preserve">Xn </w:t>
      </w:r>
      <w:r w:rsidR="00A01A81">
        <w:rPr>
          <w:rFonts w:eastAsia="等线" w:hint="eastAsia"/>
          <w:sz w:val="22"/>
          <w:szCs w:val="22"/>
          <w:lang w:eastAsia="zh-CN"/>
        </w:rPr>
        <w:t>handover request mess</w:t>
      </w:r>
      <w:r w:rsidR="008652D9">
        <w:rPr>
          <w:rFonts w:eastAsia="等线" w:hint="eastAsia"/>
          <w:sz w:val="22"/>
          <w:szCs w:val="22"/>
          <w:lang w:eastAsia="zh-CN"/>
        </w:rPr>
        <w:t xml:space="preserve">age. </w:t>
      </w:r>
    </w:p>
    <w:p w14:paraId="5EAB5D96" w14:textId="7487F904" w:rsidR="00BD7BE6" w:rsidRDefault="00035A88" w:rsidP="00BD7BE6">
      <w:pPr>
        <w:pStyle w:val="af3"/>
        <w:rPr>
          <w:rFonts w:eastAsia="等线"/>
          <w:sz w:val="22"/>
          <w:szCs w:val="22"/>
          <w:lang w:eastAsia="zh-CN"/>
        </w:rPr>
      </w:pPr>
      <w:r>
        <w:object w:dxaOrig="14541" w:dyaOrig="9777" w14:anchorId="6D172593">
          <v:shape id="_x0000_i1026" type="#_x0000_t75" style="width:481.35pt;height:323.65pt" o:ole="">
            <v:imagedata r:id="rId12" o:title=""/>
          </v:shape>
          <o:OLEObject Type="Embed" ProgID="Visio.Drawing.11" ShapeID="_x0000_i1026" DrawAspect="Content" ObjectID="_1738148773" r:id="rId13"/>
        </w:object>
      </w:r>
    </w:p>
    <w:p w14:paraId="48828225" w14:textId="4674B3B7" w:rsidR="00781ED2" w:rsidRDefault="00781ED2" w:rsidP="00781ED2">
      <w:pPr>
        <w:pStyle w:val="af3"/>
        <w:jc w:val="center"/>
        <w:rPr>
          <w:rFonts w:eastAsia="等线"/>
          <w:b/>
          <w:sz w:val="22"/>
          <w:szCs w:val="22"/>
          <w:lang w:eastAsia="zh-CN"/>
        </w:rPr>
      </w:pPr>
      <w:r>
        <w:rPr>
          <w:rFonts w:eastAsia="等线" w:hint="eastAsia"/>
          <w:b/>
          <w:sz w:val="22"/>
          <w:szCs w:val="22"/>
          <w:lang w:eastAsia="zh-CN"/>
        </w:rPr>
        <w:t>Figure 2 i</w:t>
      </w:r>
      <w:r w:rsidRPr="00D949C0">
        <w:rPr>
          <w:rFonts w:eastAsia="等线"/>
          <w:b/>
          <w:sz w:val="22"/>
          <w:szCs w:val="22"/>
          <w:lang w:eastAsia="zh-CN"/>
        </w:rPr>
        <w:t>nter-gNB direct-to-</w:t>
      </w:r>
      <w:r w:rsidR="00472844"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</w:p>
    <w:p w14:paraId="4C561B7A" w14:textId="5B93479F" w:rsidR="00472844" w:rsidRDefault="00472844" w:rsidP="00472844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1C2AC0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>:</w:t>
      </w:r>
      <w:r w:rsidRPr="00472844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Take Figure 2 as baseline for i</w:t>
      </w:r>
      <w:r w:rsidRPr="00D949C0">
        <w:rPr>
          <w:rFonts w:eastAsia="等线"/>
          <w:b/>
          <w:sz w:val="22"/>
          <w:szCs w:val="22"/>
          <w:lang w:eastAsia="zh-CN"/>
        </w:rPr>
        <w:t>nter-gNB 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211176D6" w14:textId="22B3BA70" w:rsidR="009C63BD" w:rsidRDefault="009C63BD" w:rsidP="009C63BD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c) </w:t>
      </w:r>
      <w:r w:rsidRPr="00472844">
        <w:rPr>
          <w:rFonts w:eastAsia="等线"/>
          <w:sz w:val="22"/>
          <w:szCs w:val="22"/>
          <w:lang w:val="en-GB" w:eastAsia="zh-CN"/>
        </w:rPr>
        <w:t>Intra-gNB indirect-to-indirect path switching</w:t>
      </w:r>
    </w:p>
    <w:p w14:paraId="2279A9A1" w14:textId="1780390A" w:rsidR="00F4773E" w:rsidRPr="00472844" w:rsidRDefault="001C1F8F" w:rsidP="00F4773E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GNB-CU decides switch remote UE to a target relay UE which is camped in the same gNB.</w:t>
      </w:r>
      <w:r w:rsidR="0044065E">
        <w:rPr>
          <w:rFonts w:eastAsia="等线" w:hint="eastAsia"/>
          <w:sz w:val="22"/>
          <w:szCs w:val="22"/>
          <w:lang w:val="en-GB" w:eastAsia="zh-CN"/>
        </w:rPr>
        <w:t xml:space="preserve"> GNB-CU triggers UE context modification procedure for target relay UE, and also triggers UE context setup procedure for remote UE</w:t>
      </w:r>
      <w:r w:rsidR="003E572F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F4773E" w:rsidRPr="00F62681">
        <w:rPr>
          <w:rFonts w:eastAsia="等线"/>
          <w:sz w:val="22"/>
          <w:szCs w:val="22"/>
          <w:lang w:eastAsia="zh-CN"/>
        </w:rPr>
        <w:t xml:space="preserve">RRC reconfiguration message </w:t>
      </w:r>
      <w:r w:rsidR="00F4773E">
        <w:rPr>
          <w:rFonts w:eastAsia="等线" w:hint="eastAsia"/>
          <w:sz w:val="22"/>
          <w:szCs w:val="22"/>
          <w:lang w:eastAsia="zh-CN"/>
        </w:rPr>
        <w:t xml:space="preserve">for release </w:t>
      </w:r>
      <w:r w:rsidR="00F4773E" w:rsidRPr="00F62681">
        <w:rPr>
          <w:rFonts w:eastAsia="等线"/>
          <w:sz w:val="22"/>
          <w:szCs w:val="22"/>
          <w:lang w:eastAsia="zh-CN"/>
        </w:rPr>
        <w:t xml:space="preserve">for </w:t>
      </w:r>
      <w:r w:rsidR="008917AA">
        <w:rPr>
          <w:rFonts w:eastAsia="等线" w:hint="eastAsia"/>
          <w:sz w:val="22"/>
          <w:szCs w:val="22"/>
          <w:lang w:eastAsia="zh-CN"/>
        </w:rPr>
        <w:t xml:space="preserve">source </w:t>
      </w:r>
      <w:r w:rsidR="00F4773E" w:rsidRPr="00F62681">
        <w:rPr>
          <w:rFonts w:eastAsia="等线"/>
          <w:sz w:val="22"/>
          <w:szCs w:val="22"/>
          <w:lang w:eastAsia="zh-CN"/>
        </w:rPr>
        <w:t xml:space="preserve">relay UE can be sent any time after </w:t>
      </w:r>
      <w:r w:rsidR="00F4773E">
        <w:rPr>
          <w:rFonts w:eastAsia="等线" w:hint="eastAsia"/>
          <w:sz w:val="22"/>
          <w:szCs w:val="22"/>
          <w:lang w:eastAsia="zh-CN"/>
        </w:rPr>
        <w:t>source gNB sends RRC reconfiguration message to remote UE</w:t>
      </w:r>
      <w:r w:rsidR="00F4773E" w:rsidRPr="00F62681">
        <w:rPr>
          <w:rFonts w:eastAsia="等线"/>
          <w:sz w:val="22"/>
          <w:szCs w:val="22"/>
          <w:lang w:eastAsia="zh-CN"/>
        </w:rPr>
        <w:t xml:space="preserve"> based on gNB implementation.</w:t>
      </w:r>
      <w:r w:rsidR="00F4773E" w:rsidRPr="00F4773E">
        <w:rPr>
          <w:rFonts w:eastAsia="等线"/>
          <w:sz w:val="22"/>
          <w:szCs w:val="22"/>
          <w:lang w:val="en-GB" w:eastAsia="zh-CN"/>
        </w:rPr>
        <w:t xml:space="preserve"> </w:t>
      </w:r>
    </w:p>
    <w:p w14:paraId="09D60F0D" w14:textId="77777777" w:rsidR="008917AA" w:rsidRPr="005C624F" w:rsidRDefault="008917AA" w:rsidP="008917AA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 w:rsidRPr="005C624F">
        <w:rPr>
          <w:rFonts w:eastAsia="宋体"/>
        </w:rPr>
        <w:t>3.</w:t>
      </w:r>
      <w:r w:rsidRPr="005C624F">
        <w:rPr>
          <w:rFonts w:eastAsia="宋体"/>
        </w:rPr>
        <w:tab/>
        <w:t xml:space="preserve">The gNB sends </w:t>
      </w:r>
      <w:r w:rsidRPr="005C624F">
        <w:rPr>
          <w:rFonts w:eastAsia="宋体"/>
          <w:i/>
          <w:iCs/>
        </w:rPr>
        <w:t>RRCReconfiguration</w:t>
      </w:r>
      <w:r w:rsidRPr="005C624F">
        <w:rPr>
          <w:rFonts w:eastAsia="宋体"/>
        </w:rPr>
        <w:t xml:space="preserve"> message to the U2N Remote UE. The U2N Remote UE stops UP and CP transmission via U2N Relay UE after reception of </w:t>
      </w:r>
      <w:r w:rsidRPr="005C624F">
        <w:rPr>
          <w:rFonts w:eastAsia="宋体"/>
          <w:i/>
          <w:iCs/>
        </w:rPr>
        <w:t>RRCReconfiguration</w:t>
      </w:r>
      <w:r w:rsidRPr="005C624F">
        <w:rPr>
          <w:rFonts w:eastAsia="宋体"/>
        </w:rPr>
        <w:t xml:space="preserve"> message from the gNB.</w:t>
      </w:r>
    </w:p>
    <w:p w14:paraId="044B4BC0" w14:textId="77777777" w:rsidR="008917AA" w:rsidRPr="005C624F" w:rsidRDefault="008917AA" w:rsidP="008917AA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C624F">
        <w:rPr>
          <w:rFonts w:eastAsia="宋体"/>
        </w:rPr>
        <w:t>6.</w:t>
      </w:r>
      <w:r w:rsidRPr="005C624F">
        <w:rPr>
          <w:rFonts w:eastAsia="宋体"/>
        </w:rPr>
        <w:tab/>
        <w:t xml:space="preserve">The gNB sends </w:t>
      </w:r>
      <w:r w:rsidRPr="005C624F">
        <w:rPr>
          <w:rFonts w:eastAsia="宋体"/>
          <w:i/>
          <w:iCs/>
        </w:rPr>
        <w:t>RRCReconfiguration</w:t>
      </w:r>
      <w:r w:rsidRPr="005C624F">
        <w:rPr>
          <w:rFonts w:eastAsia="宋体"/>
        </w:rPr>
        <w:t xml:space="preserve"> message to the U2N Relay UE to reconfigure the connection between the U2N Relay UE and the gNB. </w:t>
      </w:r>
      <w:r w:rsidRPr="008917AA">
        <w:rPr>
          <w:rFonts w:eastAsia="宋体"/>
          <w:highlight w:val="yellow"/>
        </w:rPr>
        <w:t xml:space="preserve">The </w:t>
      </w:r>
      <w:r w:rsidRPr="008917AA">
        <w:rPr>
          <w:rFonts w:eastAsia="宋体"/>
          <w:i/>
          <w:iCs/>
          <w:highlight w:val="yellow"/>
        </w:rPr>
        <w:t>RRCReconfiguration</w:t>
      </w:r>
      <w:r w:rsidRPr="008917AA">
        <w:rPr>
          <w:rFonts w:eastAsia="宋体"/>
          <w:highlight w:val="yellow"/>
        </w:rPr>
        <w:t xml:space="preserve"> message to the U2N Relay UE can be sent any time after step 3 based on gNB implementation (e.g., to release Uu and PC5 </w:t>
      </w:r>
      <w:r w:rsidRPr="008917AA">
        <w:rPr>
          <w:highlight w:val="yellow"/>
        </w:rPr>
        <w:t>Relay</w:t>
      </w:r>
      <w:r w:rsidRPr="008917AA">
        <w:rPr>
          <w:rFonts w:eastAsia="宋体"/>
          <w:highlight w:val="yellow"/>
        </w:rPr>
        <w:t xml:space="preserve"> RLC channel configuration for relaying, and bearer mapping configuration between PC5 RLC and Uu RLC).</w:t>
      </w:r>
    </w:p>
    <w:p w14:paraId="02AEBFD6" w14:textId="26FC43EF" w:rsidR="00192A7C" w:rsidRPr="00F4773E" w:rsidRDefault="00F4773E" w:rsidP="009C63BD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F4773E">
        <w:rPr>
          <w:rFonts w:eastAsia="等线"/>
          <w:b/>
          <w:sz w:val="22"/>
          <w:szCs w:val="22"/>
          <w:lang w:val="en-GB" w:eastAsia="zh-CN"/>
        </w:rPr>
        <w:t>Observation</w:t>
      </w:r>
      <w:r w:rsidRPr="00F4773E">
        <w:rPr>
          <w:rFonts w:eastAsia="等线" w:hint="eastAsia"/>
          <w:b/>
          <w:sz w:val="22"/>
          <w:szCs w:val="22"/>
          <w:lang w:val="en-GB" w:eastAsia="zh-CN"/>
        </w:rPr>
        <w:t xml:space="preserve"> 4: </w:t>
      </w:r>
      <w:r>
        <w:rPr>
          <w:rFonts w:eastAsia="等线" w:hint="eastAsia"/>
          <w:b/>
          <w:sz w:val="22"/>
          <w:szCs w:val="22"/>
          <w:lang w:val="en-GB" w:eastAsia="zh-CN"/>
        </w:rPr>
        <w:t>For</w:t>
      </w:r>
      <w:r w:rsidRPr="00F4773E">
        <w:t xml:space="preserve"> </w:t>
      </w:r>
      <w:r w:rsidRPr="00F4773E">
        <w:rPr>
          <w:rFonts w:eastAsia="等线"/>
          <w:b/>
          <w:sz w:val="22"/>
          <w:szCs w:val="22"/>
          <w:lang w:val="en-GB" w:eastAsia="zh-CN"/>
        </w:rPr>
        <w:t>Intra-gNB indirect-to-indirect path switching</w:t>
      </w:r>
      <w:r w:rsidRPr="00F4773E">
        <w:rPr>
          <w:rFonts w:eastAsia="等线" w:hint="eastAsia"/>
          <w:b/>
          <w:sz w:val="22"/>
          <w:szCs w:val="22"/>
          <w:lang w:eastAsia="zh-CN"/>
        </w:rPr>
        <w:t>,</w:t>
      </w:r>
      <w:r w:rsidRPr="00F4773E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Pr="00F4773E">
        <w:rPr>
          <w:rFonts w:eastAsia="等线"/>
          <w:b/>
          <w:sz w:val="22"/>
          <w:szCs w:val="22"/>
          <w:lang w:eastAsia="zh-CN"/>
        </w:rPr>
        <w:t xml:space="preserve">RRC reconfiguration message </w:t>
      </w:r>
      <w:r w:rsidRPr="00F4773E">
        <w:rPr>
          <w:rFonts w:eastAsia="等线" w:hint="eastAsia"/>
          <w:b/>
          <w:sz w:val="22"/>
          <w:szCs w:val="22"/>
          <w:lang w:eastAsia="zh-CN"/>
        </w:rPr>
        <w:t xml:space="preserve">for release </w:t>
      </w:r>
      <w:r w:rsidRPr="00F4773E">
        <w:rPr>
          <w:rFonts w:eastAsia="等线"/>
          <w:b/>
          <w:sz w:val="22"/>
          <w:szCs w:val="22"/>
          <w:lang w:eastAsia="zh-CN"/>
        </w:rPr>
        <w:t xml:space="preserve">for </w:t>
      </w:r>
      <w:r w:rsidR="00B511CD">
        <w:rPr>
          <w:rFonts w:eastAsia="等线" w:hint="eastAsia"/>
          <w:b/>
          <w:sz w:val="22"/>
          <w:szCs w:val="22"/>
          <w:lang w:eastAsia="zh-CN"/>
        </w:rPr>
        <w:t xml:space="preserve">source </w:t>
      </w:r>
      <w:r w:rsidRPr="00F4773E">
        <w:rPr>
          <w:rFonts w:eastAsia="等线"/>
          <w:b/>
          <w:sz w:val="22"/>
          <w:szCs w:val="22"/>
          <w:lang w:eastAsia="zh-CN"/>
        </w:rPr>
        <w:t xml:space="preserve">relay UE can be sent any time after </w:t>
      </w:r>
      <w:r w:rsidRPr="00F4773E">
        <w:rPr>
          <w:rFonts w:eastAsia="等线" w:hint="eastAsia"/>
          <w:b/>
          <w:sz w:val="22"/>
          <w:szCs w:val="22"/>
          <w:lang w:eastAsia="zh-CN"/>
        </w:rPr>
        <w:t>source gNB sends RRC reconfiguration message to remote UE</w:t>
      </w:r>
      <w:r w:rsidRPr="00F4773E">
        <w:rPr>
          <w:rFonts w:eastAsia="等线"/>
          <w:b/>
          <w:sz w:val="22"/>
          <w:szCs w:val="22"/>
          <w:lang w:eastAsia="zh-CN"/>
        </w:rPr>
        <w:t xml:space="preserve"> based on gNB implementation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which align with </w:t>
      </w:r>
      <w:r w:rsidR="00742749">
        <w:rPr>
          <w:rFonts w:eastAsia="等线" w:hint="eastAsia"/>
          <w:b/>
          <w:sz w:val="22"/>
          <w:szCs w:val="22"/>
          <w:lang w:eastAsia="zh-CN"/>
        </w:rPr>
        <w:t>s</w:t>
      </w:r>
      <w:r w:rsidR="00742749" w:rsidRPr="00742749">
        <w:rPr>
          <w:rFonts w:eastAsia="等线"/>
          <w:b/>
          <w:sz w:val="22"/>
          <w:szCs w:val="22"/>
          <w:lang w:eastAsia="zh-CN"/>
        </w:rPr>
        <w:t xml:space="preserve">witching from </w:t>
      </w:r>
      <w:r w:rsidR="00BD4EE6">
        <w:rPr>
          <w:rFonts w:eastAsia="等线" w:hint="eastAsia"/>
          <w:b/>
          <w:sz w:val="22"/>
          <w:szCs w:val="22"/>
          <w:lang w:eastAsia="zh-CN"/>
        </w:rPr>
        <w:t xml:space="preserve">inter-gNB-DU </w:t>
      </w:r>
      <w:r w:rsidR="00742749" w:rsidRPr="00742749">
        <w:rPr>
          <w:rFonts w:eastAsia="等线"/>
          <w:b/>
          <w:sz w:val="22"/>
          <w:szCs w:val="22"/>
          <w:lang w:eastAsia="zh-CN"/>
        </w:rPr>
        <w:t>indirect to direct path</w:t>
      </w:r>
      <w:r w:rsidR="00742749" w:rsidRPr="00742749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742749">
        <w:rPr>
          <w:rFonts w:eastAsia="等线" w:hint="eastAsia"/>
          <w:b/>
          <w:sz w:val="22"/>
          <w:szCs w:val="22"/>
          <w:lang w:eastAsia="zh-CN"/>
        </w:rPr>
        <w:t>in TS</w:t>
      </w:r>
      <w:r>
        <w:rPr>
          <w:rFonts w:eastAsia="等线" w:hint="eastAsia"/>
          <w:b/>
          <w:sz w:val="22"/>
          <w:szCs w:val="22"/>
          <w:lang w:eastAsia="zh-CN"/>
        </w:rPr>
        <w:t>38</w:t>
      </w:r>
      <w:r w:rsidRPr="00F4773E">
        <w:rPr>
          <w:rFonts w:eastAsia="等线"/>
          <w:b/>
          <w:sz w:val="22"/>
          <w:szCs w:val="22"/>
          <w:lang w:eastAsia="zh-CN"/>
        </w:rPr>
        <w:t>.</w:t>
      </w:r>
      <w:r w:rsidRPr="00F4773E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>00 in R17</w:t>
      </w:r>
      <w:r w:rsidR="00B511CD" w:rsidRPr="00B511CD">
        <w:rPr>
          <w:rFonts w:eastAsia="等线"/>
          <w:b/>
          <w:sz w:val="22"/>
          <w:szCs w:val="22"/>
          <w:lang w:eastAsia="zh-CN"/>
        </w:rPr>
        <w:t>.</w:t>
      </w:r>
    </w:p>
    <w:p w14:paraId="34A10825" w14:textId="3B715EAE" w:rsidR="00DA7D88" w:rsidRDefault="00AC6096" w:rsidP="000D3D5D">
      <w:pPr>
        <w:pStyle w:val="af3"/>
        <w:jc w:val="center"/>
      </w:pPr>
      <w:r>
        <w:object w:dxaOrig="14635" w:dyaOrig="9868" w14:anchorId="41929B06">
          <v:shape id="_x0000_i1027" type="#_x0000_t75" style="width:481.35pt;height:324.65pt" o:ole="">
            <v:imagedata r:id="rId14" o:title=""/>
          </v:shape>
          <o:OLEObject Type="Embed" ProgID="Visio.Drawing.11" ShapeID="_x0000_i1027" DrawAspect="Content" ObjectID="_1738148774" r:id="rId15"/>
        </w:object>
      </w:r>
    </w:p>
    <w:p w14:paraId="20C23F92" w14:textId="03851F63" w:rsidR="00DA7D88" w:rsidRDefault="00DA7D88" w:rsidP="00DA7D88">
      <w:pPr>
        <w:pStyle w:val="af3"/>
        <w:jc w:val="center"/>
        <w:rPr>
          <w:rFonts w:eastAsia="等线"/>
          <w:b/>
          <w:sz w:val="22"/>
          <w:szCs w:val="22"/>
          <w:lang w:eastAsia="zh-CN"/>
        </w:rPr>
      </w:pPr>
      <w:r>
        <w:rPr>
          <w:rFonts w:eastAsia="等线" w:hint="eastAsia"/>
          <w:b/>
          <w:sz w:val="22"/>
          <w:szCs w:val="22"/>
          <w:lang w:eastAsia="zh-CN"/>
        </w:rPr>
        <w:t>Figure 3 i</w:t>
      </w:r>
      <w:r w:rsidRPr="00D949C0">
        <w:rPr>
          <w:rFonts w:eastAsia="等线"/>
          <w:b/>
          <w:sz w:val="22"/>
          <w:szCs w:val="22"/>
          <w:lang w:eastAsia="zh-CN"/>
        </w:rPr>
        <w:t>nt</w:t>
      </w:r>
      <w:r>
        <w:rPr>
          <w:rFonts w:eastAsia="等线" w:hint="eastAsia"/>
          <w:b/>
          <w:sz w:val="22"/>
          <w:szCs w:val="22"/>
          <w:lang w:eastAsia="zh-CN"/>
        </w:rPr>
        <w:t>ra</w:t>
      </w:r>
      <w:r w:rsidRPr="00D949C0">
        <w:rPr>
          <w:rFonts w:eastAsia="等线"/>
          <w:b/>
          <w:sz w:val="22"/>
          <w:szCs w:val="22"/>
          <w:lang w:eastAsia="zh-CN"/>
        </w:rPr>
        <w:t xml:space="preserve">-gNB 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</w:p>
    <w:p w14:paraId="2D214471" w14:textId="08AA8A26" w:rsidR="00DA7D88" w:rsidRDefault="00DA7D88" w:rsidP="00DA7D88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1C2AC0">
        <w:rPr>
          <w:rFonts w:eastAsia="等线" w:hint="eastAsia"/>
          <w:b/>
          <w:sz w:val="22"/>
          <w:szCs w:val="22"/>
          <w:lang w:eastAsia="zh-CN"/>
        </w:rPr>
        <w:t>4</w:t>
      </w:r>
      <w:r>
        <w:rPr>
          <w:rFonts w:eastAsia="等线" w:hint="eastAsia"/>
          <w:b/>
          <w:sz w:val="22"/>
          <w:szCs w:val="22"/>
          <w:lang w:eastAsia="zh-CN"/>
        </w:rPr>
        <w:t>:</w:t>
      </w:r>
      <w:r w:rsidRPr="00472844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Take Figure 3 as baseline for i</w:t>
      </w:r>
      <w:r w:rsidRPr="00D949C0">
        <w:rPr>
          <w:rFonts w:eastAsia="等线"/>
          <w:b/>
          <w:sz w:val="22"/>
          <w:szCs w:val="22"/>
          <w:lang w:eastAsia="zh-CN"/>
        </w:rPr>
        <w:t>nt</w:t>
      </w:r>
      <w:r>
        <w:rPr>
          <w:rFonts w:eastAsia="等线" w:hint="eastAsia"/>
          <w:b/>
          <w:sz w:val="22"/>
          <w:szCs w:val="22"/>
          <w:lang w:eastAsia="zh-CN"/>
        </w:rPr>
        <w:t>ra</w:t>
      </w:r>
      <w:r w:rsidRPr="00D949C0">
        <w:rPr>
          <w:rFonts w:eastAsia="等线"/>
          <w:b/>
          <w:sz w:val="22"/>
          <w:szCs w:val="22"/>
          <w:lang w:eastAsia="zh-CN"/>
        </w:rPr>
        <w:t xml:space="preserve">-gNB 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4E07ECBA" w14:textId="6D302B96" w:rsidR="009C63BD" w:rsidRPr="00781ED2" w:rsidRDefault="009C63BD" w:rsidP="009C63BD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d) </w:t>
      </w:r>
      <w:r w:rsidRPr="00BD7BE6">
        <w:rPr>
          <w:rFonts w:eastAsia="等线"/>
          <w:sz w:val="22"/>
          <w:szCs w:val="22"/>
          <w:lang w:val="en-GB" w:eastAsia="zh-CN"/>
        </w:rPr>
        <w:t xml:space="preserve">Inter-gNB </w:t>
      </w:r>
      <w:r w:rsidR="0055587B">
        <w:rPr>
          <w:rFonts w:eastAsia="等线" w:hint="eastAsia"/>
          <w:sz w:val="22"/>
          <w:szCs w:val="22"/>
          <w:lang w:val="en-GB" w:eastAsia="zh-CN"/>
        </w:rPr>
        <w:t>in</w:t>
      </w:r>
      <w:r w:rsidRPr="00BD7BE6">
        <w:rPr>
          <w:rFonts w:eastAsia="等线"/>
          <w:sz w:val="22"/>
          <w:szCs w:val="22"/>
          <w:lang w:val="en-GB" w:eastAsia="zh-CN"/>
        </w:rPr>
        <w:t>direct-to-indirect path switching</w:t>
      </w:r>
    </w:p>
    <w:p w14:paraId="750252A2" w14:textId="3E9D6EAC" w:rsidR="009C63BD" w:rsidRDefault="009C63BD" w:rsidP="009C63BD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T</w:t>
      </w:r>
      <w:r w:rsidRPr="00D125BD">
        <w:rPr>
          <w:rFonts w:eastAsia="等线" w:hint="eastAsia"/>
          <w:sz w:val="22"/>
          <w:szCs w:val="22"/>
          <w:lang w:eastAsia="zh-CN"/>
        </w:rPr>
        <w:t xml:space="preserve">his procedure </w:t>
      </w:r>
      <w:r>
        <w:rPr>
          <w:rFonts w:eastAsia="等线" w:hint="eastAsia"/>
          <w:sz w:val="22"/>
          <w:szCs w:val="22"/>
          <w:lang w:eastAsia="zh-CN"/>
        </w:rPr>
        <w:t>of i</w:t>
      </w:r>
      <w:r w:rsidRPr="004D591A">
        <w:rPr>
          <w:rFonts w:eastAsia="等线"/>
          <w:sz w:val="22"/>
          <w:szCs w:val="22"/>
          <w:lang w:eastAsia="zh-CN"/>
        </w:rPr>
        <w:t>nter-gNB indirect-to-indirect path switching</w:t>
      </w:r>
      <w:r w:rsidRPr="00D125BD">
        <w:rPr>
          <w:rFonts w:eastAsia="等线" w:hint="eastAsia"/>
          <w:sz w:val="22"/>
          <w:szCs w:val="22"/>
          <w:lang w:eastAsia="zh-CN"/>
        </w:rPr>
        <w:t xml:space="preserve"> is similar as the i</w:t>
      </w:r>
      <w:r w:rsidRPr="00D125BD">
        <w:rPr>
          <w:rFonts w:eastAsia="等线"/>
          <w:sz w:val="22"/>
          <w:szCs w:val="22"/>
          <w:lang w:eastAsia="zh-CN"/>
        </w:rPr>
        <w:t>nter-gNB direct-to-indirect path switching</w:t>
      </w:r>
      <w:r>
        <w:rPr>
          <w:rFonts w:eastAsia="等线" w:hint="eastAsia"/>
          <w:sz w:val="22"/>
          <w:szCs w:val="22"/>
          <w:lang w:eastAsia="zh-CN"/>
        </w:rPr>
        <w:t xml:space="preserve">. </w:t>
      </w: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>he difference is that source gNB should send RRC reconfiguration to source relay UE to release remote UE context</w:t>
      </w:r>
      <w:r w:rsidRPr="00936BFD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after </w:t>
      </w:r>
      <w:r w:rsidR="0078591E">
        <w:rPr>
          <w:rFonts w:eastAsia="等线" w:hint="eastAsia"/>
          <w:sz w:val="22"/>
          <w:szCs w:val="22"/>
          <w:lang w:eastAsia="zh-CN"/>
        </w:rPr>
        <w:t>receiving</w:t>
      </w:r>
      <w:r w:rsidR="009653F1">
        <w:rPr>
          <w:rFonts w:eastAsia="等线" w:hint="eastAsia"/>
          <w:sz w:val="22"/>
          <w:szCs w:val="22"/>
          <w:lang w:eastAsia="zh-CN"/>
        </w:rPr>
        <w:t xml:space="preserve"> the indication from target gNB</w:t>
      </w:r>
      <w:r>
        <w:rPr>
          <w:rFonts w:eastAsia="等线" w:hint="eastAsia"/>
          <w:sz w:val="22"/>
          <w:szCs w:val="22"/>
          <w:lang w:eastAsia="zh-CN"/>
        </w:rPr>
        <w:t>.</w:t>
      </w:r>
      <w:r w:rsidRPr="00F62681">
        <w:t xml:space="preserve"> </w:t>
      </w:r>
    </w:p>
    <w:p w14:paraId="6A0F926D" w14:textId="6A0DA57A" w:rsidR="00472844" w:rsidRDefault="00212199" w:rsidP="006E49BD">
      <w:pPr>
        <w:pStyle w:val="af3"/>
        <w:jc w:val="center"/>
        <w:rPr>
          <w:lang w:eastAsia="zh-CN"/>
        </w:rPr>
      </w:pPr>
      <w:r>
        <w:object w:dxaOrig="17097" w:dyaOrig="11415" w14:anchorId="4147AAFB">
          <v:shape id="_x0000_i1028" type="#_x0000_t75" style="width:481.35pt;height:321.35pt" o:ole="">
            <v:imagedata r:id="rId16" o:title=""/>
          </v:shape>
          <o:OLEObject Type="Embed" ProgID="Visio.Drawing.11" ShapeID="_x0000_i1028" DrawAspect="Content" ObjectID="_1738148775" r:id="rId17"/>
        </w:object>
      </w:r>
    </w:p>
    <w:p w14:paraId="38D9A5D5" w14:textId="2E10598A" w:rsidR="00DA7D88" w:rsidRPr="00DA7D88" w:rsidRDefault="00DA7D88" w:rsidP="00DA7D88">
      <w:pPr>
        <w:pStyle w:val="af3"/>
        <w:jc w:val="center"/>
        <w:rPr>
          <w:rFonts w:eastAsia="等线"/>
          <w:b/>
          <w:sz w:val="22"/>
          <w:szCs w:val="22"/>
          <w:lang w:eastAsia="zh-CN"/>
        </w:rPr>
      </w:pPr>
      <w:r>
        <w:rPr>
          <w:rFonts w:eastAsia="等线" w:hint="eastAsia"/>
          <w:b/>
          <w:sz w:val="22"/>
          <w:szCs w:val="22"/>
          <w:lang w:eastAsia="zh-CN"/>
        </w:rPr>
        <w:t>Figure 4 i</w:t>
      </w:r>
      <w:r w:rsidRPr="00D949C0">
        <w:rPr>
          <w:rFonts w:eastAsia="等线"/>
          <w:b/>
          <w:sz w:val="22"/>
          <w:szCs w:val="22"/>
          <w:lang w:eastAsia="zh-CN"/>
        </w:rPr>
        <w:t>nt</w:t>
      </w:r>
      <w:r>
        <w:rPr>
          <w:rFonts w:eastAsia="等线" w:hint="eastAsia"/>
          <w:b/>
          <w:sz w:val="22"/>
          <w:szCs w:val="22"/>
          <w:lang w:eastAsia="zh-CN"/>
        </w:rPr>
        <w:t>er</w:t>
      </w:r>
      <w:r w:rsidRPr="00D949C0">
        <w:rPr>
          <w:rFonts w:eastAsia="等线"/>
          <w:b/>
          <w:sz w:val="22"/>
          <w:szCs w:val="22"/>
          <w:lang w:eastAsia="zh-CN"/>
        </w:rPr>
        <w:t xml:space="preserve">-gNB 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</w:p>
    <w:p w14:paraId="75290D28" w14:textId="1855BA0C" w:rsidR="009C63BD" w:rsidRDefault="00DA7D88" w:rsidP="009C63BD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O</w:t>
      </w:r>
      <w:r>
        <w:rPr>
          <w:rFonts w:eastAsia="等线" w:hint="eastAsia"/>
          <w:b/>
          <w:sz w:val="22"/>
          <w:szCs w:val="22"/>
          <w:lang w:eastAsia="zh-CN"/>
        </w:rPr>
        <w:t xml:space="preserve">bservation </w:t>
      </w:r>
      <w:r w:rsidR="001F08E4">
        <w:rPr>
          <w:rFonts w:eastAsia="等线" w:hint="eastAsia"/>
          <w:b/>
          <w:sz w:val="22"/>
          <w:szCs w:val="22"/>
          <w:lang w:eastAsia="zh-CN"/>
        </w:rPr>
        <w:t>5</w:t>
      </w:r>
      <w:r w:rsidR="009C63BD" w:rsidRPr="00624D91">
        <w:rPr>
          <w:rFonts w:eastAsia="等线" w:hint="eastAsia"/>
          <w:b/>
          <w:sz w:val="22"/>
          <w:szCs w:val="22"/>
          <w:lang w:eastAsia="zh-CN"/>
        </w:rPr>
        <w:t>:</w:t>
      </w:r>
      <w:r w:rsidR="009C63BD">
        <w:rPr>
          <w:rFonts w:eastAsia="等线" w:hint="eastAsia"/>
          <w:b/>
          <w:sz w:val="22"/>
          <w:szCs w:val="22"/>
          <w:lang w:eastAsia="zh-CN"/>
        </w:rPr>
        <w:t xml:space="preserve"> Compared with i</w:t>
      </w:r>
      <w:r w:rsidR="009C63BD" w:rsidRPr="00632DDE">
        <w:rPr>
          <w:rFonts w:eastAsia="等线"/>
          <w:b/>
          <w:sz w:val="22"/>
          <w:szCs w:val="22"/>
          <w:lang w:eastAsia="zh-CN"/>
        </w:rPr>
        <w:t>nter-gNB direct-to-indirect path switching</w:t>
      </w:r>
      <w:r w:rsidR="009C63BD">
        <w:rPr>
          <w:rFonts w:eastAsia="等线" w:hint="eastAsia"/>
          <w:b/>
          <w:sz w:val="22"/>
          <w:szCs w:val="22"/>
          <w:lang w:eastAsia="zh-CN"/>
        </w:rPr>
        <w:t>, the procedure of i</w:t>
      </w:r>
      <w:r w:rsidR="009C63BD" w:rsidRPr="00632DDE">
        <w:rPr>
          <w:rFonts w:eastAsia="等线"/>
          <w:b/>
          <w:sz w:val="22"/>
          <w:szCs w:val="22"/>
          <w:lang w:eastAsia="zh-CN"/>
        </w:rPr>
        <w:t>nter-gNB indirect-to-indirect path switching</w:t>
      </w:r>
      <w:r w:rsidR="009C63BD"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 w:rsidR="009C63BD">
        <w:rPr>
          <w:rFonts w:eastAsia="等线"/>
          <w:b/>
          <w:sz w:val="22"/>
          <w:szCs w:val="22"/>
          <w:lang w:eastAsia="zh-CN"/>
        </w:rPr>
        <w:t>reconfiguration</w:t>
      </w:r>
      <w:r w:rsidR="009C63BD">
        <w:rPr>
          <w:rFonts w:eastAsia="等线" w:hint="eastAsia"/>
          <w:b/>
          <w:sz w:val="22"/>
          <w:szCs w:val="22"/>
          <w:lang w:eastAsia="zh-CN"/>
        </w:rPr>
        <w:t xml:space="preserve"> message for source relay UE</w:t>
      </w:r>
      <w:r w:rsidR="009C63BD" w:rsidRPr="00526385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9C63BD">
        <w:rPr>
          <w:rFonts w:eastAsia="等线" w:hint="eastAsia"/>
          <w:b/>
          <w:sz w:val="22"/>
          <w:szCs w:val="22"/>
          <w:lang w:eastAsia="zh-CN"/>
        </w:rPr>
        <w:t>to release remote UE context</w:t>
      </w:r>
      <w:r w:rsidR="00376546">
        <w:rPr>
          <w:rFonts w:eastAsia="等线" w:hint="eastAsia"/>
          <w:b/>
          <w:sz w:val="22"/>
          <w:szCs w:val="22"/>
          <w:lang w:eastAsia="zh-CN"/>
        </w:rPr>
        <w:t>.</w:t>
      </w:r>
    </w:p>
    <w:p w14:paraId="24D75C72" w14:textId="70375620" w:rsidR="009C63BD" w:rsidRDefault="00DA7D88" w:rsidP="00DA7D88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5E75F9">
        <w:rPr>
          <w:rFonts w:eastAsia="等线" w:hint="eastAsia"/>
          <w:b/>
          <w:sz w:val="22"/>
          <w:szCs w:val="22"/>
          <w:lang w:eastAsia="zh-CN"/>
        </w:rPr>
        <w:t>5</w:t>
      </w:r>
      <w:r>
        <w:rPr>
          <w:rFonts w:eastAsia="等线" w:hint="eastAsia"/>
          <w:b/>
          <w:sz w:val="22"/>
          <w:szCs w:val="22"/>
          <w:lang w:eastAsia="zh-CN"/>
        </w:rPr>
        <w:t>:</w:t>
      </w:r>
      <w:r w:rsidRPr="00472844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Take Figure 4 as baseline for i</w:t>
      </w:r>
      <w:r>
        <w:rPr>
          <w:rFonts w:eastAsia="等线"/>
          <w:b/>
          <w:sz w:val="22"/>
          <w:szCs w:val="22"/>
          <w:lang w:eastAsia="zh-CN"/>
        </w:rPr>
        <w:t>nt</w:t>
      </w:r>
      <w:r>
        <w:rPr>
          <w:rFonts w:eastAsia="等线" w:hint="eastAsia"/>
          <w:b/>
          <w:sz w:val="22"/>
          <w:szCs w:val="22"/>
          <w:lang w:eastAsia="zh-CN"/>
        </w:rPr>
        <w:t>er</w:t>
      </w:r>
      <w:r w:rsidRPr="00D949C0">
        <w:rPr>
          <w:rFonts w:eastAsia="等线"/>
          <w:b/>
          <w:sz w:val="22"/>
          <w:szCs w:val="22"/>
          <w:lang w:eastAsia="zh-CN"/>
        </w:rPr>
        <w:t xml:space="preserve">-gNB 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46C80EFC" w14:textId="510491A9" w:rsidR="007127AE" w:rsidRPr="0021556A" w:rsidRDefault="007127AE" w:rsidP="0021556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702B10E1" w14:textId="325833D1" w:rsidR="00E33920" w:rsidRPr="007A534C" w:rsidRDefault="00E33920" w:rsidP="00E33920">
      <w:pPr>
        <w:rPr>
          <w:b/>
          <w:sz w:val="22"/>
          <w:lang w:val="x-none" w:eastAsia="zh-CN"/>
        </w:rPr>
      </w:pPr>
      <w:r w:rsidRPr="007A534C">
        <w:rPr>
          <w:b/>
          <w:sz w:val="22"/>
          <w:lang w:val="x-none" w:eastAsia="zh-CN"/>
        </w:rPr>
        <w:t>O</w:t>
      </w:r>
      <w:r w:rsidRPr="007A534C">
        <w:rPr>
          <w:rFonts w:hint="eastAsia"/>
          <w:b/>
          <w:sz w:val="22"/>
          <w:lang w:val="x-none" w:eastAsia="zh-CN"/>
        </w:rPr>
        <w:t xml:space="preserve">bservation 1: It will be duplicate if RAN3 go for Option 2 and RAN2 agree to introduce PC5 </w:t>
      </w:r>
      <w:r w:rsidRPr="007A534C">
        <w:rPr>
          <w:b/>
          <w:sz w:val="22"/>
          <w:lang w:val="x-none" w:eastAsia="zh-CN"/>
        </w:rPr>
        <w:t>measurement</w:t>
      </w:r>
      <w:r w:rsidRPr="007A534C">
        <w:rPr>
          <w:rFonts w:hint="eastAsia"/>
          <w:b/>
          <w:sz w:val="22"/>
          <w:lang w:val="x-none" w:eastAsia="zh-CN"/>
        </w:rPr>
        <w:t xml:space="preserve"> result (i.e., Option 3). </w:t>
      </w:r>
      <w:r w:rsidRPr="007A534C">
        <w:rPr>
          <w:b/>
          <w:sz w:val="22"/>
          <w:lang w:val="x-none" w:eastAsia="zh-CN"/>
        </w:rPr>
        <w:t>E</w:t>
      </w:r>
      <w:r w:rsidRPr="007A534C">
        <w:rPr>
          <w:rFonts w:hint="eastAsia"/>
          <w:b/>
          <w:sz w:val="22"/>
          <w:lang w:val="x-none" w:eastAsia="zh-CN"/>
        </w:rPr>
        <w:t xml:space="preserve">ven if RAN2 consider the PC5 measurement </w:t>
      </w:r>
      <w:r w:rsidRPr="007A534C">
        <w:rPr>
          <w:b/>
          <w:sz w:val="22"/>
          <w:lang w:val="x-none" w:eastAsia="zh-CN"/>
        </w:rPr>
        <w:t>result</w:t>
      </w:r>
      <w:r w:rsidRPr="007A534C">
        <w:rPr>
          <w:rFonts w:hint="eastAsia"/>
          <w:b/>
          <w:sz w:val="22"/>
          <w:lang w:val="x-none" w:eastAsia="zh-CN"/>
        </w:rPr>
        <w:t xml:space="preserve"> is not needed in case the target gNB make final selection of target relay UE, the </w:t>
      </w:r>
      <w:r w:rsidRPr="007A534C">
        <w:rPr>
          <w:b/>
          <w:sz w:val="22"/>
          <w:lang w:val="x-none" w:eastAsia="zh-CN"/>
        </w:rPr>
        <w:t>candidate</w:t>
      </w:r>
      <w:r w:rsidRPr="007A534C">
        <w:rPr>
          <w:rFonts w:hint="eastAsia"/>
          <w:b/>
          <w:sz w:val="22"/>
          <w:lang w:val="x-none" w:eastAsia="zh-CN"/>
        </w:rPr>
        <w:t xml:space="preserve"> relay UE list also can be introduced in inter node message which is more align with legacy principle.</w:t>
      </w:r>
    </w:p>
    <w:p w14:paraId="1EBB1D37" w14:textId="77777777" w:rsidR="003B0C11" w:rsidRDefault="003B0C11" w:rsidP="003B0C11">
      <w:pPr>
        <w:rPr>
          <w:lang w:val="x-none"/>
        </w:rPr>
      </w:pPr>
      <w:r>
        <w:rPr>
          <w:b/>
          <w:sz w:val="22"/>
          <w:lang w:val="x-none"/>
        </w:rPr>
        <w:t>Observation 2</w:t>
      </w:r>
      <w:r>
        <w:rPr>
          <w:b/>
          <w:sz w:val="22"/>
          <w:szCs w:val="22"/>
          <w:lang w:val="x-none"/>
        </w:rPr>
        <w:t>: The benefit of load and RRC status of relay UE for target relay UE selection should be discussed in RAN2 and has no RAN3 impact.</w:t>
      </w:r>
      <w:r>
        <w:rPr>
          <w:lang w:val="x-none"/>
        </w:rPr>
        <w:t xml:space="preserve"> </w:t>
      </w:r>
    </w:p>
    <w:p w14:paraId="1972F339" w14:textId="1D53E55F" w:rsidR="00DD67AC" w:rsidRPr="00B60EE8" w:rsidRDefault="00DD67AC" w:rsidP="00DD67AC">
      <w:pPr>
        <w:rPr>
          <w:b/>
          <w:sz w:val="22"/>
          <w:lang w:val="x-none" w:eastAsia="zh-CN"/>
        </w:rPr>
      </w:pPr>
      <w:r w:rsidRPr="00B60EE8">
        <w:rPr>
          <w:b/>
          <w:sz w:val="22"/>
          <w:lang w:val="x-none" w:eastAsia="zh-CN"/>
        </w:rPr>
        <w:t>Proposal 1</w:t>
      </w:r>
      <w:r w:rsidRPr="00B60EE8">
        <w:rPr>
          <w:b/>
          <w:sz w:val="22"/>
          <w:lang w:val="x-none" w:eastAsia="zh-CN"/>
        </w:rPr>
        <w:t>：</w:t>
      </w:r>
      <w:r w:rsidRPr="00B60EE8">
        <w:rPr>
          <w:b/>
          <w:sz w:val="22"/>
          <w:lang w:val="x-none" w:eastAsia="zh-CN"/>
        </w:rPr>
        <w:t xml:space="preserve">RAN3  go for </w:t>
      </w:r>
      <w:r w:rsidR="000A66CA">
        <w:rPr>
          <w:rFonts w:hint="eastAsia"/>
          <w:b/>
          <w:sz w:val="22"/>
          <w:lang w:val="x-none" w:eastAsia="zh-CN"/>
        </w:rPr>
        <w:t>O</w:t>
      </w:r>
      <w:r w:rsidRPr="00B60EE8">
        <w:rPr>
          <w:b/>
          <w:sz w:val="22"/>
          <w:lang w:val="x-none" w:eastAsia="zh-CN"/>
        </w:rPr>
        <w:t xml:space="preserve">ption 1 and whether/how to introduce candidate relay UEs </w:t>
      </w:r>
      <w:r>
        <w:rPr>
          <w:rFonts w:hint="eastAsia"/>
          <w:b/>
          <w:sz w:val="22"/>
          <w:lang w:val="x-none" w:eastAsia="zh-CN"/>
        </w:rPr>
        <w:t xml:space="preserve">and/or PC5 measurement result </w:t>
      </w:r>
      <w:r w:rsidRPr="00B60EE8">
        <w:rPr>
          <w:b/>
          <w:sz w:val="22"/>
          <w:lang w:val="x-none" w:eastAsia="zh-CN"/>
        </w:rPr>
        <w:t>in inter node message can be discussed in RAN2.</w:t>
      </w:r>
    </w:p>
    <w:p w14:paraId="435F5D9C" w14:textId="4E445D99" w:rsidR="00B20C84" w:rsidRPr="00C13499" w:rsidRDefault="00B20C84" w:rsidP="00B20C84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O</w:t>
      </w:r>
      <w:r>
        <w:rPr>
          <w:rFonts w:eastAsia="等线" w:hint="eastAsia"/>
          <w:b/>
          <w:sz w:val="22"/>
          <w:szCs w:val="22"/>
          <w:lang w:eastAsia="zh-CN"/>
        </w:rPr>
        <w:t xml:space="preserve">bservation </w:t>
      </w:r>
      <w:r w:rsidR="00C50374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>: Target CU sends RRC reconfiguration conveyed in UE context modification request for relay UE and UE context release request for DU.</w:t>
      </w:r>
    </w:p>
    <w:p w14:paraId="24A304C3" w14:textId="2C725C2A" w:rsidR="00CB6408" w:rsidRDefault="00CB6408" w:rsidP="00CB6408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Proposal</w:t>
      </w:r>
      <w:r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E33920">
        <w:rPr>
          <w:rFonts w:eastAsia="等线" w:hint="eastAsia"/>
          <w:b/>
          <w:sz w:val="22"/>
          <w:szCs w:val="22"/>
          <w:lang w:eastAsia="zh-CN"/>
        </w:rPr>
        <w:t>2</w:t>
      </w:r>
      <w:r>
        <w:rPr>
          <w:rFonts w:eastAsia="等线" w:hint="eastAsia"/>
          <w:b/>
          <w:sz w:val="22"/>
          <w:szCs w:val="22"/>
          <w:lang w:eastAsia="zh-CN"/>
        </w:rPr>
        <w:t>: Take Figure 1 as baseline for i</w:t>
      </w:r>
      <w:r w:rsidRPr="00D949C0">
        <w:rPr>
          <w:rFonts w:eastAsia="等线"/>
          <w:b/>
          <w:sz w:val="22"/>
          <w:szCs w:val="22"/>
          <w:lang w:eastAsia="zh-CN"/>
        </w:rPr>
        <w:t>nter-gNB indirect-to-direct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34E14B4F" w14:textId="20118A73" w:rsidR="00CB6408" w:rsidRDefault="00CB6408" w:rsidP="00CB6408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5E75F9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>:</w:t>
      </w:r>
      <w:r w:rsidRPr="00472844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Take Figure 2 as baseline for i</w:t>
      </w:r>
      <w:r w:rsidRPr="00D949C0">
        <w:rPr>
          <w:rFonts w:eastAsia="等线"/>
          <w:b/>
          <w:sz w:val="22"/>
          <w:szCs w:val="22"/>
          <w:lang w:eastAsia="zh-CN"/>
        </w:rPr>
        <w:t>nter-gNB 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127AC621" w14:textId="7FA9FEAA" w:rsidR="00CB6408" w:rsidRDefault="00CB6408" w:rsidP="00CB6408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5E75F9">
        <w:rPr>
          <w:rFonts w:eastAsia="等线" w:hint="eastAsia"/>
          <w:b/>
          <w:sz w:val="22"/>
          <w:szCs w:val="22"/>
          <w:lang w:eastAsia="zh-CN"/>
        </w:rPr>
        <w:t>4</w:t>
      </w:r>
      <w:r>
        <w:rPr>
          <w:rFonts w:eastAsia="等线" w:hint="eastAsia"/>
          <w:b/>
          <w:sz w:val="22"/>
          <w:szCs w:val="22"/>
          <w:lang w:eastAsia="zh-CN"/>
        </w:rPr>
        <w:t>:</w:t>
      </w:r>
      <w:r w:rsidRPr="00472844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Take Figure 3 as baseline for i</w:t>
      </w:r>
      <w:r w:rsidRPr="00D949C0">
        <w:rPr>
          <w:rFonts w:eastAsia="等线"/>
          <w:b/>
          <w:sz w:val="22"/>
          <w:szCs w:val="22"/>
          <w:lang w:eastAsia="zh-CN"/>
        </w:rPr>
        <w:t>nt</w:t>
      </w:r>
      <w:r>
        <w:rPr>
          <w:rFonts w:eastAsia="等线" w:hint="eastAsia"/>
          <w:b/>
          <w:sz w:val="22"/>
          <w:szCs w:val="22"/>
          <w:lang w:eastAsia="zh-CN"/>
        </w:rPr>
        <w:t>ra</w:t>
      </w:r>
      <w:r w:rsidRPr="00D949C0">
        <w:rPr>
          <w:rFonts w:eastAsia="等线"/>
          <w:b/>
          <w:sz w:val="22"/>
          <w:szCs w:val="22"/>
          <w:lang w:eastAsia="zh-CN"/>
        </w:rPr>
        <w:t xml:space="preserve">-gNB 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779DA62C" w14:textId="77777777" w:rsidR="00DB41BB" w:rsidRPr="00F4773E" w:rsidRDefault="00DB41BB" w:rsidP="00DB41BB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F4773E">
        <w:rPr>
          <w:rFonts w:eastAsia="等线"/>
          <w:b/>
          <w:sz w:val="22"/>
          <w:szCs w:val="22"/>
          <w:lang w:val="en-GB" w:eastAsia="zh-CN"/>
        </w:rPr>
        <w:lastRenderedPageBreak/>
        <w:t>Observation</w:t>
      </w:r>
      <w:r w:rsidRPr="00F4773E">
        <w:rPr>
          <w:rFonts w:eastAsia="等线" w:hint="eastAsia"/>
          <w:b/>
          <w:sz w:val="22"/>
          <w:szCs w:val="22"/>
          <w:lang w:val="en-GB" w:eastAsia="zh-CN"/>
        </w:rPr>
        <w:t xml:space="preserve"> 4: </w:t>
      </w:r>
      <w:r>
        <w:rPr>
          <w:rFonts w:eastAsia="等线" w:hint="eastAsia"/>
          <w:b/>
          <w:sz w:val="22"/>
          <w:szCs w:val="22"/>
          <w:lang w:val="en-GB" w:eastAsia="zh-CN"/>
        </w:rPr>
        <w:t>For</w:t>
      </w:r>
      <w:r w:rsidRPr="00F4773E">
        <w:t xml:space="preserve"> </w:t>
      </w:r>
      <w:r w:rsidRPr="00F4773E">
        <w:rPr>
          <w:rFonts w:eastAsia="等线"/>
          <w:b/>
          <w:sz w:val="22"/>
          <w:szCs w:val="22"/>
          <w:lang w:val="en-GB" w:eastAsia="zh-CN"/>
        </w:rPr>
        <w:t>Intra-gNB indirect-to-indirect path switching</w:t>
      </w:r>
      <w:r w:rsidRPr="00F4773E">
        <w:rPr>
          <w:rFonts w:eastAsia="等线" w:hint="eastAsia"/>
          <w:b/>
          <w:sz w:val="22"/>
          <w:szCs w:val="22"/>
          <w:lang w:eastAsia="zh-CN"/>
        </w:rPr>
        <w:t>,</w:t>
      </w:r>
      <w:r w:rsidRPr="00F4773E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Pr="00F4773E">
        <w:rPr>
          <w:rFonts w:eastAsia="等线"/>
          <w:b/>
          <w:sz w:val="22"/>
          <w:szCs w:val="22"/>
          <w:lang w:eastAsia="zh-CN"/>
        </w:rPr>
        <w:t xml:space="preserve">RRC reconfiguration message </w:t>
      </w:r>
      <w:r w:rsidRPr="00F4773E">
        <w:rPr>
          <w:rFonts w:eastAsia="等线" w:hint="eastAsia"/>
          <w:b/>
          <w:sz w:val="22"/>
          <w:szCs w:val="22"/>
          <w:lang w:eastAsia="zh-CN"/>
        </w:rPr>
        <w:t xml:space="preserve">for release </w:t>
      </w:r>
      <w:r w:rsidRPr="00F4773E">
        <w:rPr>
          <w:rFonts w:eastAsia="等线"/>
          <w:b/>
          <w:sz w:val="22"/>
          <w:szCs w:val="22"/>
          <w:lang w:eastAsia="zh-CN"/>
        </w:rPr>
        <w:t xml:space="preserve">for </w:t>
      </w:r>
      <w:r>
        <w:rPr>
          <w:rFonts w:eastAsia="等线" w:hint="eastAsia"/>
          <w:b/>
          <w:sz w:val="22"/>
          <w:szCs w:val="22"/>
          <w:lang w:eastAsia="zh-CN"/>
        </w:rPr>
        <w:t xml:space="preserve">source </w:t>
      </w:r>
      <w:r w:rsidRPr="00F4773E">
        <w:rPr>
          <w:rFonts w:eastAsia="等线"/>
          <w:b/>
          <w:sz w:val="22"/>
          <w:szCs w:val="22"/>
          <w:lang w:eastAsia="zh-CN"/>
        </w:rPr>
        <w:t xml:space="preserve">relay UE can be sent any time after </w:t>
      </w:r>
      <w:r w:rsidRPr="00F4773E">
        <w:rPr>
          <w:rFonts w:eastAsia="等线" w:hint="eastAsia"/>
          <w:b/>
          <w:sz w:val="22"/>
          <w:szCs w:val="22"/>
          <w:lang w:eastAsia="zh-CN"/>
        </w:rPr>
        <w:t>source gNB sends RRC reconfiguration message to remote UE</w:t>
      </w:r>
      <w:r w:rsidRPr="00F4773E">
        <w:rPr>
          <w:rFonts w:eastAsia="等线"/>
          <w:b/>
          <w:sz w:val="22"/>
          <w:szCs w:val="22"/>
          <w:lang w:eastAsia="zh-CN"/>
        </w:rPr>
        <w:t xml:space="preserve"> based on gNB implementation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which align with s</w:t>
      </w:r>
      <w:r w:rsidRPr="00742749">
        <w:rPr>
          <w:rFonts w:eastAsia="等线"/>
          <w:b/>
          <w:sz w:val="22"/>
          <w:szCs w:val="22"/>
          <w:lang w:eastAsia="zh-CN"/>
        </w:rPr>
        <w:t xml:space="preserve">witching from </w:t>
      </w:r>
      <w:r>
        <w:rPr>
          <w:rFonts w:eastAsia="等线" w:hint="eastAsia"/>
          <w:b/>
          <w:sz w:val="22"/>
          <w:szCs w:val="22"/>
          <w:lang w:eastAsia="zh-CN"/>
        </w:rPr>
        <w:t xml:space="preserve">inter-gNB-DU </w:t>
      </w:r>
      <w:r w:rsidRPr="00742749">
        <w:rPr>
          <w:rFonts w:eastAsia="等线"/>
          <w:b/>
          <w:sz w:val="22"/>
          <w:szCs w:val="22"/>
          <w:lang w:eastAsia="zh-CN"/>
        </w:rPr>
        <w:t>indirect to direct path</w:t>
      </w:r>
      <w:r w:rsidRPr="00742749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in TS38</w:t>
      </w:r>
      <w:r w:rsidRPr="00F4773E">
        <w:rPr>
          <w:rFonts w:eastAsia="等线"/>
          <w:b/>
          <w:sz w:val="22"/>
          <w:szCs w:val="22"/>
          <w:lang w:eastAsia="zh-CN"/>
        </w:rPr>
        <w:t>.</w:t>
      </w:r>
      <w:r w:rsidRPr="00F4773E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>00 in R17</w:t>
      </w:r>
      <w:r w:rsidRPr="00B511CD">
        <w:rPr>
          <w:rFonts w:eastAsia="等线"/>
          <w:b/>
          <w:sz w:val="22"/>
          <w:szCs w:val="22"/>
          <w:lang w:eastAsia="zh-CN"/>
        </w:rPr>
        <w:t>.</w:t>
      </w:r>
    </w:p>
    <w:p w14:paraId="415C56E1" w14:textId="77777777" w:rsidR="001F08E4" w:rsidRDefault="001F08E4" w:rsidP="001F08E4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O</w:t>
      </w:r>
      <w:r>
        <w:rPr>
          <w:rFonts w:eastAsia="等线" w:hint="eastAsia"/>
          <w:b/>
          <w:sz w:val="22"/>
          <w:szCs w:val="22"/>
          <w:lang w:eastAsia="zh-CN"/>
        </w:rPr>
        <w:t>bservation 5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Compared with i</w:t>
      </w:r>
      <w:r w:rsidRPr="00632DDE">
        <w:rPr>
          <w:rFonts w:eastAsia="等线"/>
          <w:b/>
          <w:sz w:val="22"/>
          <w:szCs w:val="22"/>
          <w:lang w:eastAsia="zh-CN"/>
        </w:rPr>
        <w:t>nter-gNB 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>, the procedure of i</w:t>
      </w:r>
      <w:r w:rsidRPr="00632DDE">
        <w:rPr>
          <w:rFonts w:eastAsia="等线"/>
          <w:b/>
          <w:sz w:val="22"/>
          <w:szCs w:val="22"/>
          <w:lang w:eastAsia="zh-CN"/>
        </w:rPr>
        <w:t>nter-gNB indirect-to-indirect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>
        <w:rPr>
          <w:rFonts w:eastAsia="等线"/>
          <w:b/>
          <w:sz w:val="22"/>
          <w:szCs w:val="22"/>
          <w:lang w:eastAsia="zh-CN"/>
        </w:rPr>
        <w:t>reconfiguration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message for source relay UE</w:t>
      </w:r>
      <w:r w:rsidRPr="00526385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to release remote UE context.</w:t>
      </w:r>
    </w:p>
    <w:p w14:paraId="3BC8A2DA" w14:textId="6A4483C1" w:rsidR="00866E0A" w:rsidRPr="00632DDE" w:rsidRDefault="00CB6408" w:rsidP="00866E0A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5E75F9">
        <w:rPr>
          <w:rFonts w:eastAsia="等线" w:hint="eastAsia"/>
          <w:b/>
          <w:sz w:val="22"/>
          <w:szCs w:val="22"/>
          <w:lang w:eastAsia="zh-CN"/>
        </w:rPr>
        <w:t>5</w:t>
      </w:r>
      <w:r>
        <w:rPr>
          <w:rFonts w:eastAsia="等线" w:hint="eastAsia"/>
          <w:b/>
          <w:sz w:val="22"/>
          <w:szCs w:val="22"/>
          <w:lang w:eastAsia="zh-CN"/>
        </w:rPr>
        <w:t>:</w:t>
      </w:r>
      <w:r w:rsidRPr="00472844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Take Figure 4 as baseline for i</w:t>
      </w:r>
      <w:r>
        <w:rPr>
          <w:rFonts w:eastAsia="等线"/>
          <w:b/>
          <w:sz w:val="22"/>
          <w:szCs w:val="22"/>
          <w:lang w:eastAsia="zh-CN"/>
        </w:rPr>
        <w:t>nt</w:t>
      </w:r>
      <w:r>
        <w:rPr>
          <w:rFonts w:eastAsia="等线" w:hint="eastAsia"/>
          <w:b/>
          <w:sz w:val="22"/>
          <w:szCs w:val="22"/>
          <w:lang w:eastAsia="zh-CN"/>
        </w:rPr>
        <w:t>er</w:t>
      </w:r>
      <w:r w:rsidRPr="00D949C0">
        <w:rPr>
          <w:rFonts w:eastAsia="等线"/>
          <w:b/>
          <w:sz w:val="22"/>
          <w:szCs w:val="22"/>
          <w:lang w:eastAsia="zh-CN"/>
        </w:rPr>
        <w:t xml:space="preserve">-gNB 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direct-to-</w:t>
      </w:r>
      <w:r>
        <w:rPr>
          <w:rFonts w:eastAsia="等线" w:hint="eastAsia"/>
          <w:b/>
          <w:sz w:val="22"/>
          <w:szCs w:val="22"/>
          <w:lang w:eastAsia="zh-CN"/>
        </w:rPr>
        <w:t>in</w:t>
      </w:r>
      <w:r w:rsidRPr="00D949C0">
        <w:rPr>
          <w:rFonts w:eastAsia="等线"/>
          <w:b/>
          <w:sz w:val="22"/>
          <w:szCs w:val="22"/>
          <w:lang w:eastAsia="zh-CN"/>
        </w:rPr>
        <w:t>direct path switching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2C67CFFA" w14:textId="72546E69" w:rsidR="0077083C" w:rsidRPr="00DC066A" w:rsidRDefault="0077083C" w:rsidP="0021556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6A111537" w14:textId="3676C9D7" w:rsidR="0077083C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>[1]</w:t>
      </w:r>
      <w:r w:rsidR="007F109A">
        <w:rPr>
          <w:rFonts w:eastAsia="等线" w:hint="eastAsia"/>
          <w:sz w:val="22"/>
          <w:szCs w:val="22"/>
          <w:lang w:eastAsia="zh-CN"/>
        </w:rPr>
        <w:t xml:space="preserve"> RAN3#11</w:t>
      </w:r>
      <w:r w:rsidR="00654B77">
        <w:rPr>
          <w:rFonts w:eastAsia="等线" w:hint="eastAsia"/>
          <w:sz w:val="22"/>
          <w:szCs w:val="22"/>
          <w:lang w:eastAsia="zh-CN"/>
        </w:rPr>
        <w:t>8</w:t>
      </w:r>
      <w:r w:rsidR="00EA01CF">
        <w:rPr>
          <w:rFonts w:eastAsia="等线" w:hint="eastAsia"/>
          <w:sz w:val="22"/>
          <w:szCs w:val="22"/>
          <w:lang w:eastAsia="zh-CN"/>
        </w:rPr>
        <w:t>-</w:t>
      </w:r>
      <w:r w:rsidR="007F109A">
        <w:rPr>
          <w:rFonts w:eastAsia="等线" w:hint="eastAsia"/>
          <w:sz w:val="22"/>
          <w:szCs w:val="22"/>
          <w:lang w:eastAsia="zh-CN"/>
        </w:rPr>
        <w:t>e, C</w:t>
      </w:r>
      <w:r w:rsidR="001104D7">
        <w:rPr>
          <w:rFonts w:eastAsia="等线" w:hint="eastAsia"/>
          <w:sz w:val="22"/>
          <w:szCs w:val="22"/>
          <w:lang w:eastAsia="zh-CN"/>
        </w:rPr>
        <w:t>hair notes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p w14:paraId="12E3918E" w14:textId="316E0E99" w:rsidR="00FD00F7" w:rsidRPr="00FD00F7" w:rsidRDefault="00FD00F7" w:rsidP="0021556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Ann</w:t>
      </w: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e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x</w:t>
      </w:r>
      <w:r w:rsidR="00AC0AEF">
        <w:rPr>
          <w:rFonts w:ascii="Times New Roman" w:eastAsiaTheme="minorEastAsia" w:hAnsi="Times New Roman" w:hint="eastAsia"/>
          <w:sz w:val="36"/>
          <w:szCs w:val="22"/>
          <w:lang w:eastAsia="zh-CN"/>
        </w:rPr>
        <w:t xml:space="preserve"> for 38.423</w:t>
      </w:r>
    </w:p>
    <w:p w14:paraId="77FA646D" w14:textId="6651A47E" w:rsidR="00FD00F7" w:rsidRPr="000E0866" w:rsidRDefault="00FD00F7" w:rsidP="00FD00F7">
      <w:pPr>
        <w:jc w:val="center"/>
        <w:rPr>
          <w:lang w:eastAsia="zh-CN"/>
        </w:rPr>
      </w:pPr>
      <w:bookmarkStart w:id="2" w:name="_Toc46502011"/>
      <w:bookmarkStart w:id="3" w:name="_Toc20387984"/>
      <w:bookmarkStart w:id="4" w:name="_Toc29376064"/>
      <w:bookmarkStart w:id="5" w:name="_Toc37231955"/>
      <w:bookmarkStart w:id="6" w:name="_Toc46502010"/>
      <w:bookmarkStart w:id="7" w:name="_Toc51971358"/>
      <w:bookmarkStart w:id="8" w:name="_Toc52551341"/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CN"/>
        </w:rPr>
        <w:t>Start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5BEB9EA2" w14:textId="77777777" w:rsidR="00FD00F7" w:rsidRPr="00FD0425" w:rsidRDefault="00FD00F7" w:rsidP="00FD00F7">
      <w:pPr>
        <w:pStyle w:val="3"/>
      </w:pPr>
      <w:bookmarkStart w:id="9" w:name="_Toc20955048"/>
      <w:bookmarkStart w:id="10" w:name="_Toc29991235"/>
      <w:bookmarkStart w:id="11" w:name="_Toc36555635"/>
      <w:bookmarkStart w:id="12" w:name="_Toc44497298"/>
      <w:bookmarkStart w:id="13" w:name="_Toc45107686"/>
      <w:bookmarkStart w:id="14" w:name="_Toc45901306"/>
      <w:bookmarkStart w:id="15" w:name="_Toc51850385"/>
      <w:bookmarkStart w:id="16" w:name="_Toc56693388"/>
      <w:bookmarkStart w:id="17" w:name="_Toc64446931"/>
      <w:bookmarkStart w:id="18" w:name="_Toc66286425"/>
      <w:bookmarkStart w:id="19" w:name="_Toc74151120"/>
      <w:bookmarkStart w:id="20" w:name="_Toc88653592"/>
      <w:bookmarkStart w:id="21" w:name="_Toc97903948"/>
      <w:bookmarkStart w:id="22" w:name="_Toc98867961"/>
      <w:bookmarkStart w:id="23" w:name="_Toc105174245"/>
      <w:bookmarkStart w:id="24" w:name="_Toc106109082"/>
      <w:r w:rsidRPr="00FD0425">
        <w:t>8.2.1</w:t>
      </w:r>
      <w:r w:rsidRPr="00FD0425">
        <w:tab/>
        <w:t>Handover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931A269" w14:textId="77777777" w:rsidR="00FD00F7" w:rsidRPr="00FD0425" w:rsidRDefault="00FD00F7" w:rsidP="00FD00F7">
      <w:pPr>
        <w:pStyle w:val="4"/>
      </w:pPr>
      <w:bookmarkStart w:id="25" w:name="_Toc20955049"/>
      <w:bookmarkStart w:id="26" w:name="_Toc29991236"/>
      <w:bookmarkStart w:id="27" w:name="_Toc36555636"/>
      <w:bookmarkStart w:id="28" w:name="_Toc44497299"/>
      <w:bookmarkStart w:id="29" w:name="_Toc45107687"/>
      <w:bookmarkStart w:id="30" w:name="_Toc45901307"/>
      <w:bookmarkStart w:id="31" w:name="_Toc51850386"/>
      <w:bookmarkStart w:id="32" w:name="_Toc56693389"/>
      <w:bookmarkStart w:id="33" w:name="_Toc64446932"/>
      <w:bookmarkStart w:id="34" w:name="_Toc66286426"/>
      <w:bookmarkStart w:id="35" w:name="_Toc74151121"/>
      <w:bookmarkStart w:id="36" w:name="_Toc88653593"/>
      <w:bookmarkStart w:id="37" w:name="_Toc97903949"/>
      <w:bookmarkStart w:id="38" w:name="_Toc98867962"/>
      <w:bookmarkStart w:id="39" w:name="_Toc105174246"/>
      <w:bookmarkStart w:id="40" w:name="_Toc106109083"/>
      <w:r w:rsidRPr="00FD0425">
        <w:t>8.2.1.1</w:t>
      </w:r>
      <w:r w:rsidRPr="00FD0425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0309620" w14:textId="77777777" w:rsidR="00FD00F7" w:rsidRPr="00FD0425" w:rsidRDefault="00FD00F7" w:rsidP="00FD00F7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62FC0664" w14:textId="77777777" w:rsidR="00FD00F7" w:rsidRPr="00FD0425" w:rsidRDefault="00FD00F7" w:rsidP="00FD00F7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98E1014" w14:textId="77777777" w:rsidR="00FD00F7" w:rsidRPr="00FD0425" w:rsidRDefault="00FD00F7" w:rsidP="00FD00F7">
      <w:pPr>
        <w:pStyle w:val="4"/>
      </w:pPr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A0BD11D" w14:textId="77777777" w:rsidR="00FD00F7" w:rsidRPr="00FD0425" w:rsidRDefault="00FD00F7" w:rsidP="00FD00F7">
      <w:pPr>
        <w:pStyle w:val="TH"/>
      </w:pPr>
      <w:r w:rsidRPr="00FD0425">
        <w:object w:dxaOrig="6840" w:dyaOrig="2520" w14:anchorId="21A276AB">
          <v:shape id="_x0000_i1029" type="#_x0000_t75" style="width:342.35pt;height:125.35pt" o:ole="">
            <v:imagedata r:id="rId18" o:title=""/>
          </v:shape>
          <o:OLEObject Type="Embed" ProgID="Visio.DrawingConvertable.15" ShapeID="_x0000_i1029" DrawAspect="Content" ObjectID="_1738148776" r:id="rId19"/>
        </w:object>
      </w:r>
    </w:p>
    <w:p w14:paraId="12623D80" w14:textId="77777777" w:rsidR="00FD00F7" w:rsidRPr="00FD0425" w:rsidRDefault="00FD00F7" w:rsidP="00FD00F7">
      <w:pPr>
        <w:pStyle w:val="TF"/>
      </w:pPr>
      <w:r w:rsidRPr="00FD0425">
        <w:t>Figure 8.2.1.2-1: Handover Preparation, successful operation</w:t>
      </w:r>
    </w:p>
    <w:p w14:paraId="6490C9FC" w14:textId="57866242" w:rsidR="00FD00F7" w:rsidRPr="00A32B52" w:rsidDel="00365C3D" w:rsidRDefault="00FD00F7" w:rsidP="00A80EC5">
      <w:pPr>
        <w:jc w:val="center"/>
        <w:rPr>
          <w:del w:id="57" w:author="CATT" w:date="2022-10-25T15:50:00Z"/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6F6CFC8E" w14:textId="72685C95" w:rsidR="00365C3D" w:rsidRPr="00A32B52" w:rsidRDefault="00365C3D" w:rsidP="00365C3D">
      <w:pPr>
        <w:rPr>
          <w:ins w:id="58" w:author="CATT" w:date="2022-10-25T15:50:00Z"/>
          <w:lang w:eastAsia="zh-CN"/>
        </w:rPr>
      </w:pPr>
      <w:ins w:id="59" w:author="CATT" w:date="2022-10-25T15:50:00Z">
        <w:r w:rsidRPr="00FD0425">
          <w:t xml:space="preserve">If the </w:t>
        </w:r>
        <w:r>
          <w:rPr>
            <w:rFonts w:hint="eastAsia"/>
            <w:i/>
            <w:lang w:eastAsia="zh-CN"/>
          </w:rPr>
          <w:t>Target Relay UE L2ID</w:t>
        </w:r>
        <w:r w:rsidRPr="00FD0425">
          <w:t xml:space="preserve"> IE is contained in the HANDOVER REQUEST message</w:t>
        </w:r>
        <w:r>
          <w:rPr>
            <w:rFonts w:hint="eastAsia"/>
            <w:lang w:eastAsia="zh-CN"/>
          </w:rPr>
          <w:t>,</w:t>
        </w:r>
        <w:r w:rsidRPr="00FD0425">
          <w:t xml:space="preserve"> the target NG-RAN node shall, if supported, use it to </w:t>
        </w:r>
        <w:r>
          <w:rPr>
            <w:rFonts w:hint="eastAsia"/>
            <w:lang w:eastAsia="zh-CN"/>
          </w:rPr>
          <w:t>configure target Relay UE</w:t>
        </w:r>
        <w:r w:rsidRPr="00FD0425">
          <w:t xml:space="preserve"> for subsequent </w:t>
        </w:r>
        <w:r>
          <w:rPr>
            <w:rFonts w:hint="eastAsia"/>
            <w:lang w:eastAsia="zh-CN"/>
          </w:rPr>
          <w:t xml:space="preserve">path switching of </w:t>
        </w:r>
      </w:ins>
      <w:ins w:id="60" w:author="CATT" w:date="2022-10-25T16:18:00Z">
        <w:r w:rsidR="003136B9">
          <w:rPr>
            <w:rFonts w:hint="eastAsia"/>
            <w:lang w:eastAsia="zh-CN"/>
          </w:rPr>
          <w:t>R</w:t>
        </w:r>
      </w:ins>
      <w:ins w:id="61" w:author="CATT" w:date="2022-10-25T15:50:00Z">
        <w:r>
          <w:rPr>
            <w:rFonts w:hint="eastAsia"/>
            <w:lang w:eastAsia="zh-CN"/>
          </w:rPr>
          <w:t>emote UE</w:t>
        </w:r>
        <w:r w:rsidRPr="00FD0425">
          <w:t>.</w:t>
        </w:r>
      </w:ins>
    </w:p>
    <w:p w14:paraId="21A1BE69" w14:textId="77777777" w:rsidR="00FD00F7" w:rsidRDefault="00FD00F7" w:rsidP="00FD00F7">
      <w:pPr>
        <w:jc w:val="center"/>
        <w:rPr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55129145" w14:textId="77777777" w:rsidR="00FD00F7" w:rsidRPr="00FD0425" w:rsidRDefault="00FD00F7" w:rsidP="00FD00F7">
      <w:pPr>
        <w:pStyle w:val="4"/>
      </w:pPr>
      <w:bookmarkStart w:id="62" w:name="_Toc20955180"/>
      <w:bookmarkStart w:id="63" w:name="_Toc29991375"/>
      <w:bookmarkStart w:id="64" w:name="_Toc36555775"/>
      <w:bookmarkStart w:id="65" w:name="_Toc44497482"/>
      <w:bookmarkStart w:id="66" w:name="_Toc45107870"/>
      <w:bookmarkStart w:id="67" w:name="_Toc45901490"/>
      <w:bookmarkStart w:id="68" w:name="_Toc51850569"/>
      <w:bookmarkStart w:id="69" w:name="_Toc56693572"/>
      <w:bookmarkStart w:id="70" w:name="_Toc64447115"/>
      <w:bookmarkStart w:id="71" w:name="_Toc66286609"/>
      <w:bookmarkStart w:id="72" w:name="_Toc74151304"/>
      <w:bookmarkStart w:id="73" w:name="_Toc88653776"/>
      <w:bookmarkStart w:id="74" w:name="_Toc97904132"/>
      <w:bookmarkStart w:id="75" w:name="_Toc98868197"/>
      <w:bookmarkStart w:id="76" w:name="_Toc105174481"/>
      <w:bookmarkStart w:id="77" w:name="_Toc106109318"/>
      <w:r w:rsidRPr="00FD0425">
        <w:t>9.1.1.1</w:t>
      </w:r>
      <w:r w:rsidRPr="00FD0425">
        <w:tab/>
        <w:t>HANDOVER REQUEST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45BD6B6" w14:textId="77777777" w:rsidR="00FD00F7" w:rsidRPr="00FD0425" w:rsidRDefault="00FD00F7" w:rsidP="00FD00F7">
      <w:r w:rsidRPr="00FD0425">
        <w:t>This message is sent by the source NG-RAN node to the target NG-RAN node to request the preparation of resources for a handover.</w:t>
      </w:r>
    </w:p>
    <w:p w14:paraId="1248EB5F" w14:textId="77777777" w:rsidR="00FD00F7" w:rsidRPr="00FD0425" w:rsidRDefault="00FD00F7" w:rsidP="00FD00F7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D00F7" w:rsidRPr="00FD0425" w14:paraId="4DEA788F" w14:textId="77777777" w:rsidTr="00E87DD5">
        <w:tc>
          <w:tcPr>
            <w:tcW w:w="2578" w:type="dxa"/>
          </w:tcPr>
          <w:p w14:paraId="127A5A88" w14:textId="77777777" w:rsidR="00FD00F7" w:rsidRPr="00FD0425" w:rsidRDefault="00FD00F7" w:rsidP="00E8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AEFBDAA" w14:textId="77777777" w:rsidR="00FD00F7" w:rsidRPr="00FD0425" w:rsidRDefault="00FD00F7" w:rsidP="00E8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4C0DAE" w14:textId="77777777" w:rsidR="00FD00F7" w:rsidRPr="00FD0425" w:rsidRDefault="00FD00F7" w:rsidP="00E8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2B5ADD8" w14:textId="77777777" w:rsidR="00FD00F7" w:rsidRPr="00FD0425" w:rsidRDefault="00FD00F7" w:rsidP="00E8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EDB04F1" w14:textId="77777777" w:rsidR="00FD00F7" w:rsidRPr="00FD0425" w:rsidRDefault="00FD00F7" w:rsidP="00E8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598AB6" w14:textId="77777777" w:rsidR="00FD00F7" w:rsidRPr="00FD0425" w:rsidRDefault="00FD00F7" w:rsidP="00E87DD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D2B3705" w14:textId="77777777" w:rsidR="00FD00F7" w:rsidRPr="00FD0425" w:rsidRDefault="00FD00F7" w:rsidP="00E87DD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D00F7" w:rsidRPr="00FD0425" w14:paraId="325363E5" w14:textId="77777777" w:rsidTr="00E87DD5">
        <w:tc>
          <w:tcPr>
            <w:tcW w:w="2578" w:type="dxa"/>
          </w:tcPr>
          <w:p w14:paraId="371FD33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AF62FC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193E6D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0BC87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916F29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6692BB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17E905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D00F7" w:rsidRPr="00FD0425" w14:paraId="44A5E4F8" w14:textId="77777777" w:rsidTr="00E87DD5">
        <w:tc>
          <w:tcPr>
            <w:tcW w:w="2578" w:type="dxa"/>
          </w:tcPr>
          <w:p w14:paraId="442C246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C7E5A7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6069A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C22C5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32B1AE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7B41D50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D5302D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D00F7" w:rsidRPr="00FD0425" w14:paraId="1F8085A2" w14:textId="77777777" w:rsidTr="00E87DD5">
        <w:tc>
          <w:tcPr>
            <w:tcW w:w="2578" w:type="dxa"/>
          </w:tcPr>
          <w:p w14:paraId="2B4DE7E5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6C601F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545A53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E0E67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DF5F36B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80C56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4E2F7C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D00F7" w:rsidRPr="00FD0425" w14:paraId="1286BDF4" w14:textId="77777777" w:rsidTr="00E87DD5">
        <w:tc>
          <w:tcPr>
            <w:tcW w:w="2578" w:type="dxa"/>
          </w:tcPr>
          <w:p w14:paraId="20936CA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2BCCDA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029C72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CABE7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75F9F97A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1E4AF24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D1FA843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D00F7" w:rsidRPr="00FD0425" w14:paraId="508AADFC" w14:textId="77777777" w:rsidTr="00E87DD5">
        <w:tc>
          <w:tcPr>
            <w:tcW w:w="2578" w:type="dxa"/>
          </w:tcPr>
          <w:p w14:paraId="5631E22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2BEBC7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507B6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9A8F9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083225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C85983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E1ED980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D00F7" w:rsidRPr="00FD0425" w14:paraId="5F6F52D1" w14:textId="77777777" w:rsidTr="00E87DD5">
        <w:tc>
          <w:tcPr>
            <w:tcW w:w="2578" w:type="dxa"/>
          </w:tcPr>
          <w:p w14:paraId="7341760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159264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41E863A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210326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269FF9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7E4454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101E83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D00F7" w:rsidRPr="00FD0425" w14:paraId="10B42382" w14:textId="77777777" w:rsidTr="00E87DD5">
        <w:tc>
          <w:tcPr>
            <w:tcW w:w="2578" w:type="dxa"/>
          </w:tcPr>
          <w:p w14:paraId="4CC903DA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6A5999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A00FB3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20E8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3E4F917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2348DE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35337C6C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391A56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2439B4A4" w14:textId="77777777" w:rsidTr="00E87DD5">
        <w:tc>
          <w:tcPr>
            <w:tcW w:w="2578" w:type="dxa"/>
          </w:tcPr>
          <w:p w14:paraId="69C2EE48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63C1D4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3B27B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76FA745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170CB6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F38C167" w14:textId="77777777" w:rsidR="00FD00F7" w:rsidRPr="00FD0425" w:rsidRDefault="00FD00F7" w:rsidP="00E87DD5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607E1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3D1E5FC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0E624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5BB765EC" w14:textId="77777777" w:rsidTr="00E87DD5">
        <w:tc>
          <w:tcPr>
            <w:tcW w:w="2578" w:type="dxa"/>
          </w:tcPr>
          <w:p w14:paraId="54D3CEF2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B6EBCF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081527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46940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AA890F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CDA906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DA107D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285385DB" w14:textId="77777777" w:rsidTr="00E87DD5">
        <w:tc>
          <w:tcPr>
            <w:tcW w:w="2578" w:type="dxa"/>
          </w:tcPr>
          <w:p w14:paraId="25CDF8C3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69CD052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4B07A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724A45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1980B6A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FAACE4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C74FF6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24E11B95" w14:textId="77777777" w:rsidTr="00E87DD5">
        <w:tc>
          <w:tcPr>
            <w:tcW w:w="2578" w:type="dxa"/>
          </w:tcPr>
          <w:p w14:paraId="2742F535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C5B32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176517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FC62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500A48B" w14:textId="77777777" w:rsidR="00FD00F7" w:rsidRPr="00FD0425" w:rsidDel="00482791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B5706B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A6964F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75BC1599" w14:textId="77777777" w:rsidTr="00E87DD5">
        <w:tc>
          <w:tcPr>
            <w:tcW w:w="2578" w:type="dxa"/>
          </w:tcPr>
          <w:p w14:paraId="6AEBF686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78" w:name="OLE_LINK29"/>
            <w:bookmarkStart w:id="79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78"/>
            <w:bookmarkEnd w:id="79"/>
          </w:p>
        </w:tc>
        <w:tc>
          <w:tcPr>
            <w:tcW w:w="1104" w:type="dxa"/>
          </w:tcPr>
          <w:p w14:paraId="795D52E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C41B10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2FFB15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EC0234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173689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193FF76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534130BB" w14:textId="77777777" w:rsidTr="00E87DD5">
        <w:tc>
          <w:tcPr>
            <w:tcW w:w="2578" w:type="dxa"/>
          </w:tcPr>
          <w:p w14:paraId="4B959694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4BE795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A40F23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8980C8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C248E6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176C6BA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B29CD8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37EB0D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4C3C36CB" w14:textId="77777777" w:rsidTr="00E87DD5">
        <w:tc>
          <w:tcPr>
            <w:tcW w:w="2578" w:type="dxa"/>
          </w:tcPr>
          <w:p w14:paraId="06F75C11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5A939B6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BD3367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69DBB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C1F11D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4EFD13F7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</w:rPr>
              <w:lastRenderedPageBreak/>
              <w:t>HandoverPreparationInformation</w:t>
            </w:r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DF3CBE9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6CE29A09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32F5E3D4" w14:textId="77777777" w:rsidTr="00E87DD5">
        <w:tc>
          <w:tcPr>
            <w:tcW w:w="2578" w:type="dxa"/>
          </w:tcPr>
          <w:p w14:paraId="3D0ED666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</w:tcPr>
          <w:p w14:paraId="7D43D9E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0C2EE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6FB9EC" w14:textId="77777777" w:rsidR="00FD00F7" w:rsidRPr="00FD0425" w:rsidRDefault="00FD00F7" w:rsidP="00E87DD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63C451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33393B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5276260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3632510A" w14:textId="77777777" w:rsidTr="00E87DD5">
        <w:tc>
          <w:tcPr>
            <w:tcW w:w="2578" w:type="dxa"/>
          </w:tcPr>
          <w:p w14:paraId="1E320586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00AA06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2B938A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BF74A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9EBEAAF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97339B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A3C110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</w:p>
        </w:tc>
      </w:tr>
      <w:tr w:rsidR="00FD00F7" w:rsidRPr="00FD0425" w14:paraId="30B3CECA" w14:textId="77777777" w:rsidTr="00E87DD5">
        <w:tc>
          <w:tcPr>
            <w:tcW w:w="2578" w:type="dxa"/>
          </w:tcPr>
          <w:p w14:paraId="435BB863" w14:textId="77777777" w:rsidR="00FD00F7" w:rsidRPr="00FD0425" w:rsidRDefault="00FD00F7" w:rsidP="00E87DD5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0BD79F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FFBF36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FB6BDD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09DDD1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386C9E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6AB9D05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D00F7" w:rsidRPr="00FD0425" w14:paraId="12668714" w14:textId="77777777" w:rsidTr="00E87DD5">
        <w:tc>
          <w:tcPr>
            <w:tcW w:w="2578" w:type="dxa"/>
          </w:tcPr>
          <w:p w14:paraId="7D10EC87" w14:textId="77777777" w:rsidR="00FD00F7" w:rsidRDefault="00FD00F7" w:rsidP="00E87DD5">
            <w:pPr>
              <w:pStyle w:val="TAL"/>
              <w:ind w:left="113"/>
              <w:rPr>
                <w:lang w:eastAsia="ja-JP"/>
              </w:rPr>
            </w:pPr>
            <w:bookmarkStart w:id="80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0D4EEC62" w14:textId="77777777" w:rsidR="00FD00F7" w:rsidRDefault="00FD00F7" w:rsidP="00E87DD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27CF305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7D3631" w14:textId="77777777" w:rsidR="00FD00F7" w:rsidRDefault="00FD00F7" w:rsidP="00E87DD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2894DA6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18C85A0" w14:textId="77777777" w:rsidR="00FD00F7" w:rsidRDefault="00FD00F7" w:rsidP="00E87DD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6EF38E5" w14:textId="77777777" w:rsidR="00FD00F7" w:rsidRDefault="00FD00F7" w:rsidP="00E87DD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80"/>
      <w:tr w:rsidR="00FD00F7" w:rsidRPr="00FD0425" w14:paraId="099B15B7" w14:textId="77777777" w:rsidTr="00E87DD5">
        <w:tc>
          <w:tcPr>
            <w:tcW w:w="2578" w:type="dxa"/>
          </w:tcPr>
          <w:p w14:paraId="0258D499" w14:textId="77777777" w:rsidR="00FD00F7" w:rsidRDefault="00FD00F7" w:rsidP="00E87DD5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24E0AC41" w14:textId="77777777" w:rsidR="00FD00F7" w:rsidRDefault="00FD00F7" w:rsidP="00E87DD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A3CF5B5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AB0528" w14:textId="77777777" w:rsidR="00FD00F7" w:rsidRDefault="00FD00F7" w:rsidP="00E87DD5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EF1B8A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A45D8E0" w14:textId="77777777" w:rsidR="00FD00F7" w:rsidRDefault="00FD00F7" w:rsidP="00E87DD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49DED08" w14:textId="77777777" w:rsidR="00FD00F7" w:rsidRDefault="00FD00F7" w:rsidP="00E87DD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FD00F7" w:rsidRPr="00FD0425" w14:paraId="79013D32" w14:textId="77777777" w:rsidTr="00E87DD5">
        <w:tc>
          <w:tcPr>
            <w:tcW w:w="2578" w:type="dxa"/>
          </w:tcPr>
          <w:p w14:paraId="1D9CBDBD" w14:textId="77777777" w:rsidR="00FD00F7" w:rsidRPr="00FA5057" w:rsidRDefault="00FD00F7" w:rsidP="00E87DD5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127AE3D" w14:textId="77777777" w:rsidR="00FD00F7" w:rsidRPr="00FA5057" w:rsidRDefault="00FD00F7" w:rsidP="00E87D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A5424F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919EFAA" w14:textId="77777777" w:rsidR="00FD00F7" w:rsidRPr="00FF1BAF" w:rsidRDefault="00FD00F7" w:rsidP="00E87DD5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30C3CDA" w14:textId="77777777" w:rsidR="00FD00F7" w:rsidRPr="00FA5057" w:rsidRDefault="00FD00F7" w:rsidP="00E87DD5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78746D9" w14:textId="77777777" w:rsidR="00FD00F7" w:rsidRPr="00FA5057" w:rsidRDefault="00FD00F7" w:rsidP="00E87DD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B5A988" w14:textId="77777777" w:rsidR="00FD00F7" w:rsidRPr="00FA5057" w:rsidRDefault="00FD00F7" w:rsidP="00E87DD5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433590CF" w14:textId="77777777" w:rsidR="00FD00F7" w:rsidRPr="00FA5057" w:rsidRDefault="00FD00F7" w:rsidP="00E87DD5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FD00F7" w:rsidRPr="00FD0425" w14:paraId="0F9E31A9" w14:textId="77777777" w:rsidTr="00E87DD5">
        <w:tc>
          <w:tcPr>
            <w:tcW w:w="2578" w:type="dxa"/>
          </w:tcPr>
          <w:p w14:paraId="3F95ABDD" w14:textId="77777777" w:rsidR="00FD00F7" w:rsidRPr="00FA5057" w:rsidRDefault="00FD00F7" w:rsidP="00E87DD5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6BEF0B22" w14:textId="77777777" w:rsidR="00FD00F7" w:rsidRPr="00FA5057" w:rsidRDefault="00FD00F7" w:rsidP="00E87D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C8B0CFD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7E267F" w14:textId="77777777" w:rsidR="00FD00F7" w:rsidRPr="00FA5057" w:rsidRDefault="00FD00F7" w:rsidP="00E87DD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B978EC8" w14:textId="77777777" w:rsidR="00FD00F7" w:rsidRPr="00FA5057" w:rsidRDefault="00FD00F7" w:rsidP="00E87DD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4D74C9" w14:textId="77777777" w:rsidR="00FD00F7" w:rsidRPr="00FA5057" w:rsidRDefault="00FD00F7" w:rsidP="00E87DD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6860C99" w14:textId="77777777" w:rsidR="00FD00F7" w:rsidRPr="00FA5057" w:rsidRDefault="00FD00F7" w:rsidP="00E87DD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FD00F7" w:rsidRPr="00FD0425" w14:paraId="72F065DB" w14:textId="77777777" w:rsidTr="00E87DD5">
        <w:tc>
          <w:tcPr>
            <w:tcW w:w="2578" w:type="dxa"/>
          </w:tcPr>
          <w:p w14:paraId="42E3DF69" w14:textId="77777777" w:rsidR="00FD00F7" w:rsidRDefault="00FD00F7" w:rsidP="00E87DD5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3AFE8FC5" w14:textId="77777777" w:rsidR="00FD00F7" w:rsidRDefault="00FD00F7" w:rsidP="00E87DD5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52DE3D2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DBD62F" w14:textId="77777777" w:rsidR="00FD00F7" w:rsidRDefault="00FD00F7" w:rsidP="00E87DD5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36B48F95" w14:textId="77777777" w:rsidR="00FD00F7" w:rsidRPr="00FA5057" w:rsidRDefault="00FD00F7" w:rsidP="00E87DD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F51E0C" w14:textId="77777777" w:rsidR="00FD00F7" w:rsidRDefault="00FD00F7" w:rsidP="00E87DD5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18E80D0" w14:textId="77777777" w:rsidR="00FD00F7" w:rsidRDefault="00FD00F7" w:rsidP="00E87DD5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FD00F7" w:rsidRPr="00FD0425" w14:paraId="270A08BF" w14:textId="77777777" w:rsidTr="00E87DD5">
        <w:tc>
          <w:tcPr>
            <w:tcW w:w="2578" w:type="dxa"/>
          </w:tcPr>
          <w:p w14:paraId="0B80688A" w14:textId="77777777" w:rsidR="00FD00F7" w:rsidRPr="00821072" w:rsidRDefault="00FD00F7" w:rsidP="00E87DD5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3731D9" w14:textId="77777777" w:rsidR="00FD00F7" w:rsidRPr="00821072" w:rsidRDefault="00FD00F7" w:rsidP="00E87DD5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880491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81E455" w14:textId="77777777" w:rsidR="00FD00F7" w:rsidRPr="009A44DA" w:rsidRDefault="00FD00F7" w:rsidP="00E87DD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2E2161F4" w14:textId="77777777" w:rsidR="00FD00F7" w:rsidRPr="004A323A" w:rsidRDefault="00FD00F7" w:rsidP="00E87DD5">
            <w:pPr>
              <w:pStyle w:val="TAL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1B795A5" w14:textId="77777777" w:rsidR="00FD00F7" w:rsidRPr="00FA5057" w:rsidRDefault="00FD00F7" w:rsidP="00E87DD5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0AF4CA23" w14:textId="77777777" w:rsidR="00FD00F7" w:rsidRPr="00B74BD8" w:rsidRDefault="00FD00F7" w:rsidP="00E87DD5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14:paraId="6BFB6978" w14:textId="77777777" w:rsidR="00FD00F7" w:rsidRPr="00821072" w:rsidRDefault="00FD00F7" w:rsidP="00E87DD5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FD00F7" w:rsidRPr="00FD0425" w14:paraId="15855FB2" w14:textId="77777777" w:rsidTr="00E87DD5">
        <w:tc>
          <w:tcPr>
            <w:tcW w:w="2578" w:type="dxa"/>
          </w:tcPr>
          <w:p w14:paraId="46FE4D4B" w14:textId="77777777" w:rsidR="00FD00F7" w:rsidRDefault="00FD00F7" w:rsidP="00E87DD5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24E82225" w14:textId="77777777" w:rsidR="00FD00F7" w:rsidRPr="009A44DA" w:rsidRDefault="00FD00F7" w:rsidP="00E87DD5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872AE7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9D1BCC" w14:textId="77777777" w:rsidR="00FD00F7" w:rsidRPr="009A44DA" w:rsidRDefault="00FD00F7" w:rsidP="00E87DD5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40403CE6" w14:textId="77777777" w:rsidR="00FD00F7" w:rsidRPr="009A44DA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B6D0A95" w14:textId="77777777" w:rsidR="00FD00F7" w:rsidRPr="009A44DA" w:rsidRDefault="00FD00F7" w:rsidP="00E87DD5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13BFDD4" w14:textId="77777777" w:rsidR="00FD00F7" w:rsidRPr="009A44DA" w:rsidRDefault="00FD00F7" w:rsidP="00E87DD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D00F7" w:rsidRPr="00FD0425" w14:paraId="5F47D984" w14:textId="77777777" w:rsidTr="00E87DD5">
        <w:tc>
          <w:tcPr>
            <w:tcW w:w="2578" w:type="dxa"/>
          </w:tcPr>
          <w:p w14:paraId="38B4F38D" w14:textId="77777777" w:rsidR="00FD00F7" w:rsidRPr="00FD0425" w:rsidRDefault="00FD00F7" w:rsidP="00E87DD5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0F0316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9A50E3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1E67B5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57D78E6" w14:textId="77777777" w:rsidR="00FD00F7" w:rsidRPr="00FD0425" w:rsidRDefault="00FD00F7" w:rsidP="00E87DD5">
            <w:pPr>
              <w:pStyle w:val="TAL"/>
            </w:pPr>
          </w:p>
        </w:tc>
        <w:tc>
          <w:tcPr>
            <w:tcW w:w="1080" w:type="dxa"/>
          </w:tcPr>
          <w:p w14:paraId="2993E9D8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A7ED897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D00F7" w:rsidRPr="00FD0425" w14:paraId="06514A81" w14:textId="77777777" w:rsidTr="00E87DD5">
        <w:tc>
          <w:tcPr>
            <w:tcW w:w="2578" w:type="dxa"/>
          </w:tcPr>
          <w:p w14:paraId="627093CA" w14:textId="77777777" w:rsidR="00FD00F7" w:rsidRPr="00FD0425" w:rsidRDefault="00FD00F7" w:rsidP="00E87DD5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13E2895F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CC4F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DC640A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09F68B4F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4B079A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36F77BD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D00F7" w:rsidRPr="00FD0425" w14:paraId="3DA1782A" w14:textId="77777777" w:rsidTr="00E87DD5">
        <w:tc>
          <w:tcPr>
            <w:tcW w:w="2578" w:type="dxa"/>
          </w:tcPr>
          <w:p w14:paraId="77A3FD38" w14:textId="77777777" w:rsidR="00FD00F7" w:rsidRPr="00FD0425" w:rsidRDefault="00FD00F7" w:rsidP="00E87DD5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69363CAF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0C302A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48BA66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523A1B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FA7F9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4DBC1AA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D00F7" w:rsidRPr="00FD0425" w14:paraId="306B563B" w14:textId="77777777" w:rsidTr="00E87DD5">
        <w:tc>
          <w:tcPr>
            <w:tcW w:w="2578" w:type="dxa"/>
          </w:tcPr>
          <w:p w14:paraId="768BC230" w14:textId="77777777" w:rsidR="00FD00F7" w:rsidRPr="00FD0425" w:rsidRDefault="00FD00F7" w:rsidP="00E87DD5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AA5B0F5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1829B1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83C2E1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BD7F433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C026C9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9CDA31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D00F7" w:rsidRPr="00FD0425" w14:paraId="74B620C0" w14:textId="77777777" w:rsidTr="00E87DD5">
        <w:tc>
          <w:tcPr>
            <w:tcW w:w="2578" w:type="dxa"/>
          </w:tcPr>
          <w:p w14:paraId="20D7D367" w14:textId="77777777" w:rsidR="00FD00F7" w:rsidRPr="00FD0425" w:rsidRDefault="00FD00F7" w:rsidP="00E87DD5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2D5D237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FEE398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210C89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BEADB9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F6A79E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0890CA0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D00F7" w:rsidRPr="00FD0425" w14:paraId="41D0C811" w14:textId="77777777" w:rsidTr="00E87DD5">
        <w:tc>
          <w:tcPr>
            <w:tcW w:w="2578" w:type="dxa"/>
          </w:tcPr>
          <w:p w14:paraId="0A1362A9" w14:textId="77777777" w:rsidR="00FD00F7" w:rsidRPr="00FD0425" w:rsidRDefault="00FD00F7" w:rsidP="00E87DD5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4BC9914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2496A2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797A57" w14:textId="77777777" w:rsidR="00FD00F7" w:rsidRPr="00FD0425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05702F2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518BF40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DE313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AD2E29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D00F7" w:rsidRPr="00FD0425" w14:paraId="07E75DF5" w14:textId="77777777" w:rsidTr="00E87DD5">
        <w:tc>
          <w:tcPr>
            <w:tcW w:w="2578" w:type="dxa"/>
          </w:tcPr>
          <w:p w14:paraId="0198009B" w14:textId="77777777" w:rsidR="00FD00F7" w:rsidRPr="00FD0425" w:rsidRDefault="00FD00F7" w:rsidP="00E87DD5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3F5BF846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650779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0898DA" w14:textId="77777777" w:rsidR="00FD00F7" w:rsidRPr="00FD0425" w:rsidRDefault="00FD00F7" w:rsidP="00E87DD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CDC912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B85FBA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3D3A03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FD00F7" w:rsidRPr="00FD0425" w14:paraId="22F306A0" w14:textId="77777777" w:rsidTr="00E87DD5">
        <w:tc>
          <w:tcPr>
            <w:tcW w:w="2578" w:type="dxa"/>
          </w:tcPr>
          <w:p w14:paraId="520C43D0" w14:textId="77777777" w:rsidR="00FD00F7" w:rsidRPr="00FD0425" w:rsidRDefault="00FD00F7" w:rsidP="00E87DD5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3B926B2A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25F39C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FFA134" w14:textId="77777777" w:rsidR="00FD00F7" w:rsidRPr="00FD0425" w:rsidRDefault="00FD00F7" w:rsidP="00E87D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D8398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24EB8E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6D80CD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D00F7" w:rsidRPr="00FD0425" w14:paraId="3590C047" w14:textId="77777777" w:rsidTr="00E87DD5">
        <w:tc>
          <w:tcPr>
            <w:tcW w:w="2578" w:type="dxa"/>
          </w:tcPr>
          <w:p w14:paraId="6051ECE8" w14:textId="77777777" w:rsidR="00FD00F7" w:rsidRPr="00FD0425" w:rsidRDefault="00FD00F7" w:rsidP="00E87DD5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41FA76BE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AA378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213472" w14:textId="77777777" w:rsidR="00FD00F7" w:rsidRPr="00FD0425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DE5E3A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75BB9F6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F9FDF6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D00F7" w:rsidRPr="00FD0425" w14:paraId="48F91C3A" w14:textId="77777777" w:rsidTr="00E87DD5">
        <w:tc>
          <w:tcPr>
            <w:tcW w:w="2578" w:type="dxa"/>
          </w:tcPr>
          <w:p w14:paraId="0D2D2BA7" w14:textId="77777777" w:rsidR="00FD00F7" w:rsidRPr="00FD0425" w:rsidRDefault="00FD00F7" w:rsidP="00E87DD5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18F06090" w14:textId="77777777" w:rsidR="00FD00F7" w:rsidRPr="00FD0425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8B5454F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30CF1A" w14:textId="77777777" w:rsidR="00FD00F7" w:rsidRPr="00FD0425" w:rsidRDefault="00FD00F7" w:rsidP="00E87D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1485E566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BE426F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787FE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D00F7" w:rsidRPr="00FD0425" w14:paraId="13FEA30E" w14:textId="77777777" w:rsidTr="00E87DD5">
        <w:tc>
          <w:tcPr>
            <w:tcW w:w="2578" w:type="dxa"/>
          </w:tcPr>
          <w:p w14:paraId="17BCA7C7" w14:textId="77777777" w:rsidR="00FD00F7" w:rsidRPr="007A007D" w:rsidRDefault="00FD00F7" w:rsidP="00E87DD5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3B7D3471" w14:textId="77777777" w:rsidR="00FD00F7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D51A0E7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968D31" w14:textId="77777777" w:rsidR="00FD00F7" w:rsidRDefault="00FD00F7" w:rsidP="00E87DD5">
            <w:pPr>
              <w:pStyle w:val="TAL"/>
              <w:rPr>
                <w:rFonts w:cs="Arial"/>
                <w:lang w:eastAsia="ja-JP"/>
              </w:rPr>
            </w:pPr>
            <w:bookmarkStart w:id="81" w:name="_Hlk44414243"/>
            <w:r w:rsidRPr="00FA5057">
              <w:rPr>
                <w:rFonts w:cs="Arial"/>
              </w:rPr>
              <w:t>9.2.3.</w:t>
            </w:r>
            <w:bookmarkEnd w:id="81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DB3716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119B9C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668B95CC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FD00F7" w:rsidRPr="00FD0425" w14:paraId="5283672E" w14:textId="77777777" w:rsidTr="00E87DD5">
        <w:tc>
          <w:tcPr>
            <w:tcW w:w="2578" w:type="dxa"/>
          </w:tcPr>
          <w:p w14:paraId="2AC211CD" w14:textId="77777777" w:rsidR="00FD00F7" w:rsidRPr="007A007D" w:rsidRDefault="00FD00F7" w:rsidP="00E87DD5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7231A469" w14:textId="77777777" w:rsidR="00FD00F7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757D402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135403" w14:textId="77777777" w:rsidR="00FD00F7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3D8ADF5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A5F34E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6073B8BF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FD00F7" w:rsidRPr="00FD0425" w14:paraId="44A6CCAA" w14:textId="77777777" w:rsidTr="00E87DD5">
        <w:tc>
          <w:tcPr>
            <w:tcW w:w="2578" w:type="dxa"/>
          </w:tcPr>
          <w:p w14:paraId="161A29DA" w14:textId="77777777" w:rsidR="00FD00F7" w:rsidRDefault="00FD00F7" w:rsidP="00E87DD5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04C45762" w14:textId="77777777" w:rsidR="00FD00F7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B58ED24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8E742B" w14:textId="77777777" w:rsidR="00FD00F7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7D0B5349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687042B" w14:textId="77777777" w:rsidR="00FD00F7" w:rsidRPr="00FD0425" w:rsidRDefault="00FD00F7" w:rsidP="00E87DD5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4B7A7A1" w14:textId="77777777" w:rsidR="00FD00F7" w:rsidRPr="00FD042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FD00F7" w:rsidRPr="00FD0425" w14:paraId="530EE21D" w14:textId="77777777" w:rsidTr="00E87DD5">
        <w:tc>
          <w:tcPr>
            <w:tcW w:w="2578" w:type="dxa"/>
          </w:tcPr>
          <w:p w14:paraId="4E06754A" w14:textId="77777777" w:rsidR="00FD00F7" w:rsidRPr="00935200" w:rsidRDefault="00FD00F7" w:rsidP="00E87DD5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lastRenderedPageBreak/>
              <w:t>Mobility Information</w:t>
            </w:r>
          </w:p>
        </w:tc>
        <w:tc>
          <w:tcPr>
            <w:tcW w:w="1104" w:type="dxa"/>
          </w:tcPr>
          <w:p w14:paraId="68CE886C" w14:textId="77777777" w:rsidR="00FD00F7" w:rsidRPr="00935200" w:rsidRDefault="00FD00F7" w:rsidP="00E87DD5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65490B1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3FC101" w14:textId="77777777" w:rsidR="00FD00F7" w:rsidRPr="00935200" w:rsidRDefault="00FD00F7" w:rsidP="00E87DD5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9DBE9A6" w14:textId="77777777" w:rsidR="00FD00F7" w:rsidRPr="00935200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49F7E8B" w14:textId="77777777" w:rsidR="00FD00F7" w:rsidRPr="00935200" w:rsidRDefault="00FD00F7" w:rsidP="00E87DD5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C649EC" w14:textId="77777777" w:rsidR="00FD00F7" w:rsidRPr="00935200" w:rsidRDefault="00FD00F7" w:rsidP="00E87DD5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FD00F7" w:rsidRPr="00FD0425" w14:paraId="119A877B" w14:textId="77777777" w:rsidTr="00E87DD5">
        <w:tc>
          <w:tcPr>
            <w:tcW w:w="2578" w:type="dxa"/>
          </w:tcPr>
          <w:p w14:paraId="7D054447" w14:textId="77777777" w:rsidR="00FD00F7" w:rsidRPr="00935200" w:rsidRDefault="00FD00F7" w:rsidP="00E87DD5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4E195E83" w14:textId="77777777" w:rsidR="00FD00F7" w:rsidRPr="00935200" w:rsidRDefault="00FD00F7" w:rsidP="00E87DD5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E4BB80F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E0E393" w14:textId="77777777" w:rsidR="00FD00F7" w:rsidRPr="00935200" w:rsidRDefault="00FD00F7" w:rsidP="00E87DD5">
            <w:pPr>
              <w:pStyle w:val="TAL"/>
              <w:rPr>
                <w:rFonts w:cs="Arial"/>
              </w:rPr>
            </w:pPr>
            <w:bookmarkStart w:id="82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8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43876D39" w14:textId="77777777" w:rsidR="00FD00F7" w:rsidRPr="00935200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D75F00F" w14:textId="77777777" w:rsidR="00FD00F7" w:rsidRPr="00935200" w:rsidRDefault="00FD00F7" w:rsidP="00E87DD5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0874CCF" w14:textId="77777777" w:rsidR="00FD00F7" w:rsidRPr="00935200" w:rsidRDefault="00FD00F7" w:rsidP="00E87DD5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FD00F7" w:rsidRPr="00FD0425" w14:paraId="6BC94513" w14:textId="77777777" w:rsidTr="00E87DD5">
        <w:tc>
          <w:tcPr>
            <w:tcW w:w="2578" w:type="dxa"/>
          </w:tcPr>
          <w:p w14:paraId="704C2AE9" w14:textId="77777777" w:rsidR="00FD00F7" w:rsidRPr="007C4175" w:rsidRDefault="00FD00F7" w:rsidP="00E87DD5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5171372" w14:textId="77777777" w:rsidR="00FD00F7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151DE58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CBBF51" w14:textId="77777777" w:rsidR="00FD00F7" w:rsidRPr="004E3D2B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F776F1A" w14:textId="77777777" w:rsidR="00FD00F7" w:rsidRPr="00935200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EE08C4" w14:textId="77777777" w:rsidR="00FD00F7" w:rsidRPr="00C37D2B" w:rsidRDefault="00FD00F7" w:rsidP="00E87DD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DD33C9E" w14:textId="77777777" w:rsidR="00FD00F7" w:rsidRPr="007C4175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FD00F7" w:rsidRPr="00FD0425" w14:paraId="6797AE26" w14:textId="77777777" w:rsidTr="00E87DD5">
        <w:tc>
          <w:tcPr>
            <w:tcW w:w="2578" w:type="dxa"/>
          </w:tcPr>
          <w:p w14:paraId="236BD547" w14:textId="77777777" w:rsidR="00FD00F7" w:rsidRPr="00543667" w:rsidRDefault="00FD00F7" w:rsidP="00E87DD5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7AE1C381" w14:textId="77777777" w:rsidR="00FD00F7" w:rsidRPr="00543667" w:rsidRDefault="00FD00F7" w:rsidP="00E87DD5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2162D57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D637A6" w14:textId="77777777" w:rsidR="00FD00F7" w:rsidRPr="00543667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2021BB5D" w14:textId="77777777" w:rsidR="00FD00F7" w:rsidRPr="00935200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91DB361" w14:textId="77777777" w:rsidR="00FD00F7" w:rsidRDefault="00FD00F7" w:rsidP="00E87DD5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13776CDA" w14:textId="77777777" w:rsidR="00FD00F7" w:rsidRDefault="00FD00F7" w:rsidP="00E87DD5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FD00F7" w:rsidRPr="00FD0425" w14:paraId="570C6DE7" w14:textId="77777777" w:rsidTr="00E87DD5">
        <w:tc>
          <w:tcPr>
            <w:tcW w:w="2578" w:type="dxa"/>
          </w:tcPr>
          <w:p w14:paraId="4100E888" w14:textId="77777777" w:rsidR="00FD00F7" w:rsidRPr="00C50398" w:rsidRDefault="00FD00F7" w:rsidP="00E87DD5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5AE5857E" w14:textId="77777777" w:rsidR="00FD00F7" w:rsidRPr="00C50398" w:rsidRDefault="00FD00F7" w:rsidP="00E87DD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3F15AE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2F850F" w14:textId="77777777" w:rsidR="00FD00F7" w:rsidRPr="00C50398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6F1069E9" w14:textId="77777777" w:rsidR="00FD00F7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BC0B33" w14:textId="77777777" w:rsidR="00FD00F7" w:rsidRPr="00C50398" w:rsidRDefault="00FD00F7" w:rsidP="00E87DD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0069199" w14:textId="77777777" w:rsidR="00FD00F7" w:rsidRPr="00C50398" w:rsidRDefault="00FD00F7" w:rsidP="00E87DD5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FD00F7" w:rsidRPr="00FD0425" w14:paraId="751503EF" w14:textId="77777777" w:rsidTr="00E87DD5">
        <w:tc>
          <w:tcPr>
            <w:tcW w:w="2578" w:type="dxa"/>
          </w:tcPr>
          <w:p w14:paraId="12E11029" w14:textId="77777777" w:rsidR="00FD00F7" w:rsidRDefault="00FD00F7" w:rsidP="00E87DD5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5F35B52E" w14:textId="77777777" w:rsidR="00FD00F7" w:rsidRDefault="00FD00F7" w:rsidP="00E87DD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A74A012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D9DC4" w14:textId="77777777" w:rsidR="00FD00F7" w:rsidRPr="002823BE" w:rsidRDefault="00FD00F7" w:rsidP="00E87DD5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0C0A5022" w14:textId="77777777" w:rsidR="00FD00F7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B0D95C" w14:textId="77777777" w:rsidR="00FD00F7" w:rsidRDefault="00FD00F7" w:rsidP="00E87DD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558F49F4" w14:textId="77777777" w:rsidR="00FD00F7" w:rsidRDefault="00FD00F7" w:rsidP="00E87DD5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FD00F7" w:rsidRPr="00FD0425" w14:paraId="5FE596FA" w14:textId="77777777" w:rsidTr="00E87DD5">
        <w:tc>
          <w:tcPr>
            <w:tcW w:w="2578" w:type="dxa"/>
          </w:tcPr>
          <w:p w14:paraId="4244E70D" w14:textId="77777777" w:rsidR="00FD00F7" w:rsidRPr="00105EA2" w:rsidRDefault="00FD00F7" w:rsidP="00E87DD5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6860C7E5" w14:textId="77777777" w:rsidR="00FD00F7" w:rsidRDefault="00FD00F7" w:rsidP="00E87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3E184CA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B02919" w14:textId="77777777" w:rsidR="00FD00F7" w:rsidRPr="00716682" w:rsidRDefault="00FD00F7" w:rsidP="00E87DD5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A259D9E" w14:textId="77777777" w:rsidR="00FD00F7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01C81B4" w14:textId="77777777" w:rsidR="00FD00F7" w:rsidRDefault="00FD00F7" w:rsidP="00E87DD5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00A89EED" w14:textId="77777777" w:rsidR="00FD00F7" w:rsidRDefault="00FD00F7" w:rsidP="00E87DD5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FD00F7" w:rsidRPr="00FD0425" w14:paraId="3EF9BF4C" w14:textId="77777777" w:rsidTr="00E87DD5">
        <w:tc>
          <w:tcPr>
            <w:tcW w:w="2578" w:type="dxa"/>
          </w:tcPr>
          <w:p w14:paraId="05DDED76" w14:textId="77777777" w:rsidR="00FD00F7" w:rsidRPr="00105EA2" w:rsidRDefault="00FD00F7" w:rsidP="00E87DD5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DEB7161" w14:textId="77777777" w:rsidR="00FD00F7" w:rsidRDefault="00FD00F7" w:rsidP="00E87DD5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C6961D7" w14:textId="77777777" w:rsidR="00FD00F7" w:rsidRPr="00FD0425" w:rsidRDefault="00FD00F7" w:rsidP="00E87DD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DB5983" w14:textId="77777777" w:rsidR="00FD00F7" w:rsidRPr="00716682" w:rsidRDefault="00FD00F7" w:rsidP="00E87DD5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4705B95A" w14:textId="77777777" w:rsidR="00FD00F7" w:rsidRDefault="00FD00F7" w:rsidP="00E87DD5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1A48577" w14:textId="77777777" w:rsidR="00FD00F7" w:rsidRDefault="00FD00F7" w:rsidP="00E87DD5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14:paraId="5FA102EA" w14:textId="77777777" w:rsidR="00FD00F7" w:rsidRDefault="00FD00F7" w:rsidP="00E87DD5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  <w:tr w:rsidR="00F41AE6" w:rsidRPr="009A44DA" w14:paraId="54595417" w14:textId="77777777" w:rsidTr="00F41AE6">
        <w:trPr>
          <w:ins w:id="83" w:author="CATT" w:date="2022-10-25T15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8C3" w14:textId="77777777" w:rsidR="00F41AE6" w:rsidRPr="009A44DA" w:rsidRDefault="00F41AE6" w:rsidP="00A453AA">
            <w:pPr>
              <w:pStyle w:val="TAL"/>
              <w:rPr>
                <w:ins w:id="84" w:author="CATT" w:date="2022-10-25T15:50:00Z"/>
                <w:lang w:eastAsia="zh-CN"/>
              </w:rPr>
            </w:pPr>
            <w:ins w:id="85" w:author="CATT" w:date="2022-10-25T15:50:00Z">
              <w:r w:rsidRPr="004D6AF3">
                <w:rPr>
                  <w:lang w:eastAsia="zh-CN"/>
                </w:rPr>
                <w:t>Target Relay UE L2ID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22E" w14:textId="77777777" w:rsidR="00F41AE6" w:rsidRPr="009A44DA" w:rsidRDefault="00F41AE6" w:rsidP="00A453AA">
            <w:pPr>
              <w:pStyle w:val="TAL"/>
              <w:rPr>
                <w:ins w:id="86" w:author="CATT" w:date="2022-10-25T15:50:00Z"/>
                <w:lang w:eastAsia="ja-JP"/>
              </w:rPr>
            </w:pPr>
            <w:ins w:id="87" w:author="CATT" w:date="2022-10-25T15:50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12E" w14:textId="77777777" w:rsidR="00F41AE6" w:rsidRPr="00FD0425" w:rsidRDefault="00F41AE6" w:rsidP="00A453AA">
            <w:pPr>
              <w:pStyle w:val="TAL"/>
              <w:rPr>
                <w:ins w:id="88" w:author="CATT" w:date="2022-10-25T15:5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A3E" w14:textId="77777777" w:rsidR="00F41AE6" w:rsidRPr="00D84E43" w:rsidRDefault="00F41AE6" w:rsidP="00A453AA">
            <w:pPr>
              <w:pStyle w:val="TAL"/>
              <w:rPr>
                <w:ins w:id="89" w:author="CATT" w:date="2022-10-25T15:50:00Z"/>
                <w:lang w:eastAsia="ja-JP"/>
              </w:rPr>
            </w:pPr>
            <w:ins w:id="90" w:author="CATT" w:date="2022-10-25T15:50:00Z">
              <w:r w:rsidRPr="002517CE">
                <w:rPr>
                  <w:lang w:eastAsia="ja-JP"/>
                </w:rPr>
                <w:t>BIT STRING (SIZE(24))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6901" w14:textId="77777777" w:rsidR="00F41AE6" w:rsidRPr="00967C95" w:rsidRDefault="00F41AE6" w:rsidP="00A453AA">
            <w:pPr>
              <w:pStyle w:val="TAL"/>
              <w:rPr>
                <w:ins w:id="91" w:author="CATT" w:date="2022-10-25T15:5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2E1" w14:textId="77777777" w:rsidR="00F41AE6" w:rsidRPr="009A44DA" w:rsidRDefault="00F41AE6" w:rsidP="00A453AA">
            <w:pPr>
              <w:pStyle w:val="TAC"/>
              <w:rPr>
                <w:ins w:id="92" w:author="CATT" w:date="2022-10-25T15:50:00Z"/>
              </w:rPr>
            </w:pPr>
            <w:ins w:id="93" w:author="CATT" w:date="2022-10-25T15:50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192" w14:textId="77777777" w:rsidR="00F41AE6" w:rsidRPr="009A44DA" w:rsidRDefault="00F41AE6" w:rsidP="00A453AA">
            <w:pPr>
              <w:pStyle w:val="TAC"/>
              <w:rPr>
                <w:ins w:id="94" w:author="CATT" w:date="2022-10-25T15:50:00Z"/>
                <w:lang w:eastAsia="ja-JP"/>
              </w:rPr>
            </w:pPr>
            <w:ins w:id="95" w:author="CATT" w:date="2022-10-25T15:50:00Z">
              <w:r w:rsidRPr="009A44DA">
                <w:rPr>
                  <w:lang w:eastAsia="ja-JP"/>
                </w:rPr>
                <w:t>ignore</w:t>
              </w:r>
            </w:ins>
          </w:p>
        </w:tc>
      </w:tr>
    </w:tbl>
    <w:p w14:paraId="14A2386B" w14:textId="77777777" w:rsidR="00FD00F7" w:rsidRDefault="00FD00F7" w:rsidP="00FD00F7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FD00F7" w:rsidRPr="00B22C47" w14:paraId="5455F82C" w14:textId="77777777" w:rsidTr="00E87DD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F79" w14:textId="77777777" w:rsidR="00FD00F7" w:rsidRPr="00B22C47" w:rsidRDefault="00FD00F7" w:rsidP="00E87DD5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D2F" w14:textId="77777777" w:rsidR="00FD00F7" w:rsidRPr="00B22C47" w:rsidRDefault="00FD00F7" w:rsidP="00E87DD5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FD00F7" w:rsidRPr="00B22C47" w14:paraId="66FE2D6C" w14:textId="77777777" w:rsidTr="00E87DD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92D2" w14:textId="77777777" w:rsidR="00FD00F7" w:rsidRPr="00B22C47" w:rsidRDefault="00FD00F7" w:rsidP="00E87DD5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25CF" w14:textId="77777777" w:rsidR="00FD00F7" w:rsidRPr="00B22C47" w:rsidRDefault="00FD00F7" w:rsidP="00E87DD5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021688E" w14:textId="77777777" w:rsidR="00FD00F7" w:rsidRPr="00C05BBF" w:rsidRDefault="00FD00F7" w:rsidP="00FD00F7">
      <w:pPr>
        <w:spacing w:after="0"/>
        <w:rPr>
          <w:rFonts w:ascii="Arial" w:hAnsi="Arial"/>
          <w:b/>
          <w:vanish/>
          <w:lang w:eastAsia="zh-CN"/>
        </w:rPr>
      </w:pPr>
    </w:p>
    <w:p w14:paraId="5CB4E96C" w14:textId="77777777" w:rsidR="00FD00F7" w:rsidRPr="004D6AF3" w:rsidRDefault="00FD00F7" w:rsidP="00FD00F7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p w14:paraId="236BCC46" w14:textId="77777777" w:rsidR="00FD00F7" w:rsidRDefault="00FD00F7" w:rsidP="00FD00F7">
      <w:pPr>
        <w:jc w:val="center"/>
        <w:rPr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79884C74" w14:textId="77777777" w:rsidR="00FD00F7" w:rsidRPr="00FD0425" w:rsidRDefault="00FD00F7" w:rsidP="00FD00F7">
      <w:pPr>
        <w:pStyle w:val="3"/>
      </w:pPr>
      <w:bookmarkStart w:id="96" w:name="_Toc20955407"/>
      <w:bookmarkStart w:id="97" w:name="_Toc29991615"/>
      <w:bookmarkStart w:id="98" w:name="_Toc36556018"/>
      <w:bookmarkStart w:id="99" w:name="_Toc44497803"/>
      <w:bookmarkStart w:id="100" w:name="_Toc45108190"/>
      <w:bookmarkStart w:id="101" w:name="_Toc45901810"/>
      <w:bookmarkStart w:id="102" w:name="_Toc51850891"/>
      <w:bookmarkStart w:id="103" w:name="_Toc56693895"/>
      <w:bookmarkStart w:id="104" w:name="_Toc64447439"/>
      <w:bookmarkStart w:id="105" w:name="_Toc66286933"/>
      <w:bookmarkStart w:id="106" w:name="_Toc74151631"/>
      <w:bookmarkStart w:id="107" w:name="_Toc88654105"/>
      <w:bookmarkStart w:id="108" w:name="_Toc97904461"/>
      <w:bookmarkStart w:id="109" w:name="_Toc98868599"/>
      <w:bookmarkStart w:id="110" w:name="_Toc105174885"/>
      <w:bookmarkStart w:id="111" w:name="_Toc106109722"/>
      <w:r w:rsidRPr="00FD0425">
        <w:t>9.3.4</w:t>
      </w:r>
      <w:r w:rsidRPr="00FD0425">
        <w:tab/>
        <w:t>PDU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CE9F2BA" w14:textId="77777777" w:rsidR="00FD00F7" w:rsidRPr="00FD0425" w:rsidRDefault="00FD00F7" w:rsidP="00FD00F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11BBB0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5A1AFD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CA43C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296603C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F6DA2E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1CDE45" w14:textId="77777777" w:rsidR="00FD00F7" w:rsidRPr="00FD0425" w:rsidRDefault="00FD00F7" w:rsidP="00FD00F7">
      <w:pPr>
        <w:pStyle w:val="PL"/>
        <w:rPr>
          <w:snapToGrid w:val="0"/>
        </w:rPr>
      </w:pPr>
    </w:p>
    <w:p w14:paraId="6887C273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B3B974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826A4E0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D9026C6" w14:textId="77777777" w:rsidR="00FD00F7" w:rsidRPr="00FD0425" w:rsidRDefault="00FD00F7" w:rsidP="00FD00F7">
      <w:pPr>
        <w:pStyle w:val="PL"/>
        <w:rPr>
          <w:snapToGrid w:val="0"/>
        </w:rPr>
      </w:pPr>
    </w:p>
    <w:p w14:paraId="1E2C6E7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995D046" w14:textId="77777777" w:rsidR="00FD00F7" w:rsidRPr="00FD0425" w:rsidRDefault="00FD00F7" w:rsidP="00FD00F7">
      <w:pPr>
        <w:pStyle w:val="PL"/>
        <w:rPr>
          <w:snapToGrid w:val="0"/>
        </w:rPr>
      </w:pPr>
    </w:p>
    <w:p w14:paraId="7363E47E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A41B886" w14:textId="77777777" w:rsidR="00FD00F7" w:rsidRPr="00FD0425" w:rsidRDefault="00FD00F7" w:rsidP="00FD00F7">
      <w:pPr>
        <w:pStyle w:val="PL"/>
        <w:rPr>
          <w:snapToGrid w:val="0"/>
        </w:rPr>
      </w:pPr>
    </w:p>
    <w:p w14:paraId="2650C52C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A8F05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182A46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11A608C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F6BFA3" w14:textId="77777777" w:rsidR="00FD00F7" w:rsidRPr="00804D65" w:rsidRDefault="00FD00F7" w:rsidP="00FD00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-- **************************************************************</w:t>
      </w:r>
    </w:p>
    <w:p w14:paraId="4422CCD2" w14:textId="77777777" w:rsidR="00FD00F7" w:rsidRPr="00FD0425" w:rsidRDefault="00FD00F7" w:rsidP="00FD00F7">
      <w:pPr>
        <w:pStyle w:val="PL"/>
      </w:pPr>
      <w:r w:rsidRPr="00FD0425">
        <w:t>IMPORTS</w:t>
      </w:r>
    </w:p>
    <w:p w14:paraId="061870D4" w14:textId="77777777" w:rsidR="00FD00F7" w:rsidRDefault="00FD00F7" w:rsidP="00FD00F7">
      <w:pPr>
        <w:pStyle w:val="PL"/>
        <w:rPr>
          <w:lang w:eastAsia="zh-CN"/>
        </w:rPr>
      </w:pPr>
      <w:r w:rsidRPr="005C037B">
        <w:t>ActivationIDforCellActivation</w:t>
      </w:r>
      <w:r>
        <w:rPr>
          <w:rFonts w:hint="eastAsia"/>
        </w:rPr>
        <w:t>,</w:t>
      </w:r>
    </w:p>
    <w:p w14:paraId="72AD3500" w14:textId="77777777" w:rsidR="00FD00F7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7B882827" w14:textId="77777777" w:rsidR="002517CE" w:rsidRDefault="00FD00F7" w:rsidP="002517CE">
      <w:pPr>
        <w:pStyle w:val="PL"/>
        <w:rPr>
          <w:ins w:id="112" w:author="CATT" w:date="2022-09-23T17:38:00Z"/>
          <w:lang w:eastAsia="zh-CN"/>
        </w:rPr>
      </w:pPr>
      <w:r>
        <w:rPr>
          <w:snapToGrid w:val="0"/>
        </w:rPr>
        <w:t>SRB-ID</w:t>
      </w:r>
      <w:r>
        <w:rPr>
          <w:rFonts w:hint="eastAsia"/>
          <w:lang w:eastAsia="zh-CN"/>
        </w:rPr>
        <w:t xml:space="preserve"> </w:t>
      </w:r>
    </w:p>
    <w:p w14:paraId="2063F27E" w14:textId="31795B93" w:rsidR="002517CE" w:rsidRPr="004F268A" w:rsidRDefault="002517CE" w:rsidP="002517CE">
      <w:pPr>
        <w:pStyle w:val="PL"/>
        <w:rPr>
          <w:ins w:id="113" w:author="CATT" w:date="2022-09-23T17:38:00Z"/>
        </w:rPr>
      </w:pPr>
      <w:ins w:id="114" w:author="CATT" w:date="2022-09-23T17:38:00Z">
        <w:r>
          <w:rPr>
            <w:rFonts w:hint="eastAsia"/>
            <w:lang w:eastAsia="zh-CN"/>
          </w:rPr>
          <w:t>T</w:t>
        </w:r>
        <w:r w:rsidRPr="005C037B">
          <w:t>argetRelayUEL2ID</w:t>
        </w:r>
      </w:ins>
    </w:p>
    <w:p w14:paraId="49D6A7DE" w14:textId="77777777" w:rsidR="00FD00F7" w:rsidRPr="00FD0425" w:rsidRDefault="00FD00F7" w:rsidP="00FD00F7">
      <w:pPr>
        <w:pStyle w:val="PL"/>
        <w:rPr>
          <w:snapToGrid w:val="0"/>
        </w:rPr>
      </w:pPr>
    </w:p>
    <w:p w14:paraId="4AF2D7F3" w14:textId="77777777" w:rsidR="00FD00F7" w:rsidRPr="00FD0425" w:rsidRDefault="00FD00F7" w:rsidP="00FD00F7">
      <w:pPr>
        <w:pStyle w:val="PL"/>
      </w:pPr>
    </w:p>
    <w:p w14:paraId="6153591F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58EDDEA" w14:textId="77777777" w:rsidR="00FD00F7" w:rsidRPr="00FD0425" w:rsidRDefault="00FD00F7" w:rsidP="00FD00F7">
      <w:pPr>
        <w:pStyle w:val="PL"/>
        <w:rPr>
          <w:snapToGrid w:val="0"/>
        </w:rPr>
      </w:pPr>
    </w:p>
    <w:p w14:paraId="64E44A2C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4FE76F7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126BAAB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5D42343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4659A5D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83B3304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ProtocolIE-ContainerPairList{},</w:t>
      </w:r>
    </w:p>
    <w:p w14:paraId="12211678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A67B05E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6E5D786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A89ED33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5D75DF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47FDCA1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183FE68E" w14:textId="77777777" w:rsidR="00FD00F7" w:rsidRPr="00FD0425" w:rsidRDefault="00FD00F7" w:rsidP="00FD00F7">
      <w:pPr>
        <w:pStyle w:val="PL"/>
        <w:rPr>
          <w:snapToGrid w:val="0"/>
        </w:rPr>
      </w:pPr>
    </w:p>
    <w:p w14:paraId="667C95CC" w14:textId="77777777" w:rsidR="00FD00F7" w:rsidRPr="00FD0425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7E983B79" w14:textId="77777777" w:rsidR="002517CE" w:rsidRPr="00110ADB" w:rsidRDefault="002517CE" w:rsidP="002517CE">
      <w:pPr>
        <w:pStyle w:val="PL"/>
        <w:rPr>
          <w:ins w:id="115" w:author="CATT" w:date="2022-09-23T17:38:00Z"/>
          <w:snapToGrid w:val="0"/>
          <w:lang w:eastAsia="zh-CN"/>
        </w:rPr>
      </w:pPr>
      <w:ins w:id="116" w:author="CATT" w:date="2022-09-23T17:38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arget</w:t>
        </w:r>
        <w:r>
          <w:rPr>
            <w:rFonts w:hint="eastAsia"/>
            <w:snapToGrid w:val="0"/>
            <w:lang w:eastAsia="zh-CN"/>
          </w:rPr>
          <w:t>RelayUEL2</w:t>
        </w:r>
        <w:r>
          <w:rPr>
            <w:snapToGrid w:val="0"/>
          </w:rPr>
          <w:t>ID</w:t>
        </w:r>
      </w:ins>
    </w:p>
    <w:p w14:paraId="0C7F4BDA" w14:textId="77777777" w:rsidR="00FD00F7" w:rsidRPr="004F268A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0A8DAB63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77F4A97D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1706EB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71051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DC30A6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431EC6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006AC2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0C6805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FF75F6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5D38A8" w14:textId="77777777" w:rsidR="00FD00F7" w:rsidRPr="00117C2A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03535A27" w14:textId="77777777" w:rsidR="00FD00F7" w:rsidRPr="00DA6DDA" w:rsidRDefault="00FD00F7" w:rsidP="00FD00F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2FB64AD5" w14:textId="77777777" w:rsidR="00FD00F7" w:rsidRPr="00791720" w:rsidRDefault="00FD00F7" w:rsidP="00FD00F7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7F619DDA" w14:textId="77777777" w:rsidR="00FD00F7" w:rsidRPr="00791720" w:rsidRDefault="00FD00F7" w:rsidP="00FD00F7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5EF1A82F" w14:textId="77777777" w:rsidR="00FD00F7" w:rsidRPr="00791720" w:rsidRDefault="00FD00F7" w:rsidP="00FD00F7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</w:t>
      </w:r>
      <w:r w:rsidRPr="00791720">
        <w:rPr>
          <w:rFonts w:hint="eastAsia"/>
        </w:rPr>
        <w:t xml:space="preserve"> }|</w:t>
      </w:r>
    </w:p>
    <w:p w14:paraId="77CDF3CE" w14:textId="77777777" w:rsidR="00FD00F7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 }|</w:t>
      </w:r>
    </w:p>
    <w:p w14:paraId="330F12C8" w14:textId="77777777" w:rsidR="00FD00F7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6450608A" w14:textId="77777777" w:rsidR="00FD00F7" w:rsidRPr="00867CF7" w:rsidRDefault="00FD00F7" w:rsidP="00FD00F7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7A947ED2" w14:textId="77777777" w:rsidR="00FD00F7" w:rsidRDefault="00FD00F7" w:rsidP="00FD00F7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DD245B0" w14:textId="77777777" w:rsidR="00FD00F7" w:rsidRPr="00D8206A" w:rsidRDefault="00FD00F7" w:rsidP="00FD00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76C82D1A" w14:textId="77777777" w:rsidR="00FD00F7" w:rsidRDefault="00FD00F7" w:rsidP="00FD00F7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877392D" w14:textId="77777777" w:rsidR="00FD00F7" w:rsidRDefault="00FD00F7" w:rsidP="00FD00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0D9616C" w14:textId="77777777" w:rsidR="00FD00F7" w:rsidRPr="00FD0425" w:rsidRDefault="00FD00F7" w:rsidP="00FD00F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03554939" w14:textId="2530EFDF" w:rsidR="002517CE" w:rsidRDefault="00FD00F7" w:rsidP="002517CE">
      <w:pPr>
        <w:pStyle w:val="PL"/>
        <w:rPr>
          <w:ins w:id="117" w:author="CATT" w:date="2022-09-23T17:39:00Z"/>
          <w:snapToGrid w:val="0"/>
          <w:lang w:eastAsia="zh-CN"/>
        </w:rPr>
      </w:pPr>
      <w:r w:rsidRPr="00FD0425">
        <w:rPr>
          <w:snapToGrid w:val="0"/>
        </w:rPr>
        <w:tab/>
      </w:r>
      <w:ins w:id="118" w:author="CATT" w:date="2022-09-23T17:39:00Z">
        <w:r w:rsidR="002517CE" w:rsidRPr="00FD0425">
          <w:rPr>
            <w:snapToGrid w:val="0"/>
          </w:rPr>
          <w:t>{ ID id</w:t>
        </w:r>
        <w:r w:rsidR="002517CE">
          <w:rPr>
            <w:snapToGrid w:val="0"/>
          </w:rPr>
          <w:t>-</w:t>
        </w:r>
        <w:r w:rsidR="002517CE">
          <w:rPr>
            <w:rFonts w:hint="eastAsia"/>
            <w:snapToGrid w:val="0"/>
            <w:lang w:eastAsia="zh-CN"/>
          </w:rPr>
          <w:t>T</w:t>
        </w:r>
        <w:r w:rsidR="002517CE" w:rsidRPr="00FD0425">
          <w:rPr>
            <w:snapToGrid w:val="0"/>
          </w:rPr>
          <w:t>arget</w:t>
        </w:r>
        <w:r w:rsidR="002517CE">
          <w:rPr>
            <w:rFonts w:hint="eastAsia"/>
            <w:snapToGrid w:val="0"/>
            <w:lang w:eastAsia="zh-CN"/>
          </w:rPr>
          <w:t>RelayUEL2</w:t>
        </w:r>
        <w:r w:rsidR="002517CE" w:rsidRPr="00FD0425">
          <w:rPr>
            <w:snapToGrid w:val="0"/>
          </w:rPr>
          <w:t>ID</w:t>
        </w:r>
        <w:r w:rsidR="002517CE" w:rsidRPr="00FD0425">
          <w:rPr>
            <w:snapToGrid w:val="0"/>
          </w:rPr>
          <w:tab/>
        </w:r>
        <w:r w:rsidR="002517CE" w:rsidRPr="00FD0425">
          <w:rPr>
            <w:snapToGrid w:val="0"/>
          </w:rPr>
          <w:tab/>
        </w:r>
        <w:r w:rsidR="002517CE" w:rsidRPr="00FD0425">
          <w:rPr>
            <w:snapToGrid w:val="0"/>
          </w:rPr>
          <w:tab/>
        </w:r>
        <w:r w:rsidR="002517CE" w:rsidRPr="00FD0425">
          <w:rPr>
            <w:snapToGrid w:val="0"/>
          </w:rPr>
          <w:tab/>
        </w:r>
        <w:r w:rsidR="002517CE" w:rsidRPr="00FD0425">
          <w:rPr>
            <w:snapToGrid w:val="0"/>
          </w:rPr>
          <w:tab/>
          <w:t xml:space="preserve">CRITICALITY </w:t>
        </w:r>
        <w:r w:rsidR="002517CE">
          <w:rPr>
            <w:rFonts w:hint="eastAsia"/>
            <w:snapToGrid w:val="0"/>
            <w:lang w:eastAsia="zh-CN"/>
          </w:rPr>
          <w:t>ignore</w:t>
        </w:r>
        <w:r w:rsidR="002517CE" w:rsidRPr="00FD0425">
          <w:rPr>
            <w:snapToGrid w:val="0"/>
          </w:rPr>
          <w:tab/>
          <w:t xml:space="preserve">TYPE </w:t>
        </w:r>
        <w:r w:rsidR="002517CE">
          <w:rPr>
            <w:rFonts w:hint="eastAsia"/>
            <w:snapToGrid w:val="0"/>
            <w:lang w:eastAsia="zh-CN"/>
          </w:rPr>
          <w:t>T</w:t>
        </w:r>
        <w:r w:rsidR="002517CE" w:rsidRPr="00FD0425">
          <w:rPr>
            <w:snapToGrid w:val="0"/>
          </w:rPr>
          <w:t>arget</w:t>
        </w:r>
        <w:r w:rsidR="002517CE">
          <w:rPr>
            <w:rFonts w:hint="eastAsia"/>
            <w:snapToGrid w:val="0"/>
            <w:lang w:eastAsia="zh-CN"/>
          </w:rPr>
          <w:t>RelayUEL2</w:t>
        </w:r>
        <w:r w:rsidR="002517CE" w:rsidRPr="00FD0425">
          <w:rPr>
            <w:snapToGrid w:val="0"/>
          </w:rPr>
          <w:t>ID</w:t>
        </w:r>
        <w:r w:rsidR="002517CE" w:rsidRPr="00FD0425">
          <w:tab/>
        </w:r>
        <w:r w:rsidR="002517CE" w:rsidRPr="00FD0425">
          <w:tab/>
        </w:r>
        <w:r w:rsidR="002517CE" w:rsidRPr="00FD0425">
          <w:tab/>
        </w:r>
        <w:r w:rsidR="002517CE" w:rsidRPr="00FD0425">
          <w:tab/>
        </w:r>
        <w:r w:rsidR="002517CE" w:rsidRPr="00FD0425">
          <w:rPr>
            <w:snapToGrid w:val="0"/>
          </w:rPr>
          <w:tab/>
        </w:r>
        <w:r w:rsidR="002517CE">
          <w:rPr>
            <w:snapToGrid w:val="0"/>
          </w:rPr>
          <w:tab/>
        </w:r>
        <w:r w:rsidR="002517CE">
          <w:rPr>
            <w:snapToGrid w:val="0"/>
          </w:rPr>
          <w:tab/>
        </w:r>
        <w:r w:rsidR="002517CE" w:rsidRPr="00FD0425">
          <w:rPr>
            <w:snapToGrid w:val="0"/>
          </w:rPr>
          <w:t xml:space="preserve">PRESENCE </w:t>
        </w:r>
        <w:r w:rsidR="002517CE" w:rsidRPr="00DA6DDA">
          <w:rPr>
            <w:snapToGrid w:val="0"/>
          </w:rPr>
          <w:t>optional</w:t>
        </w:r>
        <w:r w:rsidR="002517CE" w:rsidRPr="00FD0425">
          <w:rPr>
            <w:snapToGrid w:val="0"/>
          </w:rPr>
          <w:t xml:space="preserve"> }|</w:t>
        </w:r>
      </w:ins>
    </w:p>
    <w:p w14:paraId="538525E9" w14:textId="77777777" w:rsidR="00FD00F7" w:rsidRPr="00FD0425" w:rsidRDefault="00FD00F7" w:rsidP="00FD00F7">
      <w:pPr>
        <w:pStyle w:val="PL"/>
        <w:ind w:firstLineChars="250" w:firstLine="400"/>
        <w:rPr>
          <w:snapToGrid w:val="0"/>
        </w:rPr>
      </w:pPr>
      <w:r w:rsidRPr="00FD0425">
        <w:rPr>
          <w:snapToGrid w:val="0"/>
        </w:rPr>
        <w:t>...</w:t>
      </w:r>
    </w:p>
    <w:p w14:paraId="360C3E2D" w14:textId="77777777" w:rsidR="00FD00F7" w:rsidRDefault="00FD00F7" w:rsidP="00FD00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0EBA18B8" w14:textId="77777777" w:rsidR="00FD00F7" w:rsidRDefault="00FD00F7" w:rsidP="00FD00F7">
      <w:pPr>
        <w:jc w:val="center"/>
        <w:rPr>
          <w:ins w:id="119" w:author="CATT" w:date="2022-07-11T17:12:00Z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453128E" w14:textId="77777777" w:rsidR="00FD00F7" w:rsidRPr="00FD0425" w:rsidRDefault="00FD00F7" w:rsidP="00FD00F7">
      <w:pPr>
        <w:pStyle w:val="3"/>
      </w:pPr>
      <w:bookmarkStart w:id="120" w:name="_Toc20955408"/>
      <w:bookmarkStart w:id="121" w:name="_Toc29991616"/>
      <w:bookmarkStart w:id="122" w:name="_Toc36556019"/>
      <w:bookmarkStart w:id="123" w:name="_Toc44497804"/>
      <w:bookmarkStart w:id="124" w:name="_Toc45108191"/>
      <w:bookmarkStart w:id="125" w:name="_Toc45901811"/>
      <w:bookmarkStart w:id="126" w:name="_Toc51850892"/>
      <w:bookmarkStart w:id="127" w:name="_Toc56693896"/>
      <w:bookmarkStart w:id="128" w:name="_Toc64447440"/>
      <w:bookmarkStart w:id="129" w:name="_Toc66286934"/>
      <w:bookmarkStart w:id="130" w:name="_Toc74151632"/>
      <w:bookmarkStart w:id="131" w:name="_Toc88654106"/>
      <w:bookmarkStart w:id="132" w:name="_Toc97904462"/>
      <w:bookmarkStart w:id="133" w:name="_Toc98868600"/>
      <w:bookmarkStart w:id="134" w:name="_Toc105174886"/>
      <w:bookmarkStart w:id="135" w:name="_Toc106109723"/>
      <w:r w:rsidRPr="00FD0425">
        <w:t>9.3.5</w:t>
      </w:r>
      <w:r w:rsidRPr="00FD0425">
        <w:tab/>
        <w:t>Information Element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1FB7E8B" w14:textId="77777777" w:rsidR="00FD00F7" w:rsidRPr="00FD0425" w:rsidRDefault="00FD00F7" w:rsidP="00FD00F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83273BD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028ED9F4" w14:textId="77777777" w:rsidR="00FD00F7" w:rsidRPr="00FD0425" w:rsidRDefault="00FD00F7" w:rsidP="00FD00F7">
      <w:pPr>
        <w:pStyle w:val="PL"/>
      </w:pPr>
      <w:r w:rsidRPr="00FD0425">
        <w:t>--</w:t>
      </w:r>
    </w:p>
    <w:p w14:paraId="3D4C1346" w14:textId="77777777" w:rsidR="00FD00F7" w:rsidRPr="00FD0425" w:rsidRDefault="00FD00F7" w:rsidP="00FD00F7">
      <w:pPr>
        <w:pStyle w:val="PL"/>
      </w:pPr>
      <w:r w:rsidRPr="00FD0425">
        <w:t>-- Information Element Definitions</w:t>
      </w:r>
    </w:p>
    <w:p w14:paraId="2A8C2FA9" w14:textId="77777777" w:rsidR="00FD00F7" w:rsidRPr="00FD0425" w:rsidRDefault="00FD00F7" w:rsidP="00FD00F7">
      <w:pPr>
        <w:pStyle w:val="PL"/>
      </w:pPr>
      <w:r w:rsidRPr="00FD0425">
        <w:t>--</w:t>
      </w:r>
    </w:p>
    <w:p w14:paraId="5F0D3EF5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1A3531AB" w14:textId="77777777" w:rsidR="00FD00F7" w:rsidRPr="00FD0425" w:rsidRDefault="00FD00F7" w:rsidP="00FD00F7">
      <w:pPr>
        <w:pStyle w:val="PL"/>
      </w:pPr>
    </w:p>
    <w:p w14:paraId="05BF3FD9" w14:textId="77777777" w:rsidR="00FD00F7" w:rsidRPr="00FD0425" w:rsidRDefault="00FD00F7" w:rsidP="00FD00F7">
      <w:pPr>
        <w:pStyle w:val="PL"/>
      </w:pPr>
      <w:r w:rsidRPr="00FD0425">
        <w:t>XnAP-IEs {</w:t>
      </w:r>
    </w:p>
    <w:p w14:paraId="15010954" w14:textId="77777777" w:rsidR="00FD00F7" w:rsidRPr="00FD0425" w:rsidRDefault="00FD00F7" w:rsidP="00FD00F7">
      <w:pPr>
        <w:pStyle w:val="PL"/>
      </w:pPr>
      <w:r w:rsidRPr="00FD0425">
        <w:t>itu-t (0) identified-organization (4) etsi (0) mobileDomain (0)</w:t>
      </w:r>
    </w:p>
    <w:p w14:paraId="63CF9668" w14:textId="77777777" w:rsidR="00FD00F7" w:rsidRPr="00FD0425" w:rsidRDefault="00FD00F7" w:rsidP="00FD00F7">
      <w:pPr>
        <w:pStyle w:val="PL"/>
      </w:pPr>
      <w:r w:rsidRPr="00FD0425">
        <w:t>ngran-access (22) modules (3) xnap (2) version1 (1) xnap-IEs (2) }</w:t>
      </w:r>
    </w:p>
    <w:p w14:paraId="2DCA0B25" w14:textId="77777777" w:rsidR="00FD00F7" w:rsidRPr="00FD0425" w:rsidRDefault="00FD00F7" w:rsidP="00FD00F7">
      <w:pPr>
        <w:pStyle w:val="PL"/>
      </w:pPr>
    </w:p>
    <w:p w14:paraId="3B1A4B7B" w14:textId="77777777" w:rsidR="00FD00F7" w:rsidRPr="00FD0425" w:rsidRDefault="00FD00F7" w:rsidP="00FD00F7">
      <w:pPr>
        <w:pStyle w:val="PL"/>
      </w:pPr>
      <w:r w:rsidRPr="00FD0425">
        <w:t>DEFINITIONS AUTOMATIC TAGS ::=</w:t>
      </w:r>
    </w:p>
    <w:p w14:paraId="7ACE7AA2" w14:textId="77777777" w:rsidR="00FD00F7" w:rsidRPr="00FD0425" w:rsidRDefault="00FD00F7" w:rsidP="00FD00F7">
      <w:pPr>
        <w:pStyle w:val="PL"/>
      </w:pPr>
    </w:p>
    <w:p w14:paraId="5E438798" w14:textId="77777777" w:rsidR="00FD00F7" w:rsidRPr="00FD0425" w:rsidRDefault="00FD00F7" w:rsidP="00FD00F7">
      <w:pPr>
        <w:pStyle w:val="PL"/>
      </w:pPr>
      <w:r w:rsidRPr="00FD0425">
        <w:lastRenderedPageBreak/>
        <w:t>BEGIN</w:t>
      </w:r>
    </w:p>
    <w:p w14:paraId="5FB5BDE4" w14:textId="77777777" w:rsidR="00FD00F7" w:rsidRPr="00FD0425" w:rsidRDefault="00FD00F7" w:rsidP="00FD00F7">
      <w:pPr>
        <w:pStyle w:val="PL"/>
      </w:pPr>
    </w:p>
    <w:p w14:paraId="5A42AE57" w14:textId="77777777" w:rsidR="00FD00F7" w:rsidRPr="00FD0425" w:rsidRDefault="00FD00F7" w:rsidP="00FD00F7">
      <w:pPr>
        <w:pStyle w:val="PL"/>
      </w:pPr>
      <w:r w:rsidRPr="00FD0425">
        <w:t>IMPORTS</w:t>
      </w:r>
    </w:p>
    <w:p w14:paraId="4B2729A1" w14:textId="77777777" w:rsidR="00FD00F7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3874E027" w14:textId="77777777" w:rsidR="00FD00F7" w:rsidRPr="00FD0425" w:rsidRDefault="00FD00F7" w:rsidP="00FD00F7">
      <w:pPr>
        <w:pStyle w:val="PL"/>
        <w:outlineLvl w:val="3"/>
      </w:pPr>
      <w:r w:rsidRPr="00FD0425">
        <w:t>-- T</w:t>
      </w:r>
    </w:p>
    <w:p w14:paraId="76C809C3" w14:textId="77777777" w:rsidR="00FD00F7" w:rsidRPr="00FD0425" w:rsidRDefault="00FD00F7" w:rsidP="00FD00F7">
      <w:pPr>
        <w:pStyle w:val="PL"/>
      </w:pPr>
    </w:p>
    <w:p w14:paraId="732B769F" w14:textId="77777777" w:rsidR="00FD00F7" w:rsidRPr="00F20FDB" w:rsidRDefault="00FD00F7" w:rsidP="00FD00F7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</w:t>
      </w:r>
      <w:proofErr w:type="gramEnd"/>
      <w:r w:rsidRPr="00F20FDB">
        <w:rPr>
          <w:noProof w:val="0"/>
          <w:snapToGrid w:val="0"/>
        </w:rPr>
        <w:t>:= SEQUENCE {</w:t>
      </w:r>
    </w:p>
    <w:p w14:paraId="6572AA78" w14:textId="77777777" w:rsidR="00FD00F7" w:rsidRPr="00F20FDB" w:rsidRDefault="00FD00F7" w:rsidP="00FD00F7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proofErr w:type="gramStart"/>
      <w:r w:rsidRPr="00F20FDB">
        <w:rPr>
          <w:noProof w:val="0"/>
          <w:snapToGrid w:val="0"/>
        </w:rPr>
        <w:t>tAListforMDT</w:t>
      </w:r>
      <w:proofErr w:type="spellEnd"/>
      <w:proofErr w:type="gram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7B02AF68" w14:textId="77777777" w:rsidR="00FD00F7" w:rsidRPr="00F20FDB" w:rsidRDefault="00FD00F7" w:rsidP="00FD00F7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proofErr w:type="gram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proofErr w:type="gram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3110259D" w14:textId="77777777" w:rsidR="00FD00F7" w:rsidRPr="00F20FDB" w:rsidRDefault="00FD00F7" w:rsidP="00FD00F7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537FC30A" w14:textId="77777777" w:rsidR="00FD00F7" w:rsidRPr="00F20FDB" w:rsidRDefault="00FD00F7" w:rsidP="00FD00F7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676A29A7" w14:textId="77777777" w:rsidR="00FD00F7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333F7417" w14:textId="77777777" w:rsidR="002517CE" w:rsidRPr="00F20FDB" w:rsidRDefault="002517CE" w:rsidP="002517CE">
      <w:pPr>
        <w:pStyle w:val="PL"/>
        <w:rPr>
          <w:ins w:id="136" w:author="CATT" w:date="2022-09-23T17:39:00Z"/>
          <w:noProof w:val="0"/>
          <w:snapToGrid w:val="0"/>
        </w:rPr>
      </w:pPr>
      <w:ins w:id="137" w:author="CATT" w:date="2022-09-23T17:39:00Z">
        <w:r>
          <w:rPr>
            <w:rFonts w:hint="eastAsia"/>
            <w:snapToGrid w:val="0"/>
            <w:lang w:eastAsia="zh-CN"/>
          </w:rPr>
          <w:t>T</w:t>
        </w:r>
        <w:r w:rsidRPr="00FD0425">
          <w:rPr>
            <w:snapToGrid w:val="0"/>
          </w:rPr>
          <w:t>arget</w:t>
        </w:r>
        <w:r>
          <w:rPr>
            <w:rFonts w:hint="eastAsia"/>
            <w:snapToGrid w:val="0"/>
            <w:lang w:eastAsia="zh-CN"/>
          </w:rPr>
          <w:t>RelayUEL2</w:t>
        </w:r>
        <w:r w:rsidRPr="00FD0425">
          <w:rPr>
            <w:snapToGrid w:val="0"/>
          </w:rPr>
          <w:t>ID</w:t>
        </w:r>
        <w:r>
          <w:rPr>
            <w:snapToGrid w:val="0"/>
          </w:rPr>
          <w:t xml:space="preserve"> ::=  BIT STRING(SIZE(</w:t>
        </w:r>
        <w:r>
          <w:rPr>
            <w:rFonts w:hint="eastAsia"/>
            <w:snapToGrid w:val="0"/>
            <w:lang w:eastAsia="zh-CN"/>
          </w:rPr>
          <w:t>24</w:t>
        </w:r>
        <w:r>
          <w:rPr>
            <w:snapToGrid w:val="0"/>
          </w:rPr>
          <w:t>))</w:t>
        </w:r>
      </w:ins>
    </w:p>
    <w:p w14:paraId="423D4CD4" w14:textId="77777777" w:rsidR="00FD00F7" w:rsidRPr="00292C61" w:rsidRDefault="00FD00F7" w:rsidP="00FD00F7">
      <w:pPr>
        <w:jc w:val="both"/>
        <w:rPr>
          <w:lang w:eastAsia="zh-CN"/>
        </w:rPr>
      </w:pPr>
    </w:p>
    <w:p w14:paraId="44B93383" w14:textId="77777777" w:rsidR="00FD00F7" w:rsidRPr="00FD0425" w:rsidRDefault="00FD00F7" w:rsidP="00FD00F7">
      <w:pPr>
        <w:pStyle w:val="3"/>
      </w:pPr>
      <w:bookmarkStart w:id="138" w:name="_Toc20955410"/>
      <w:bookmarkStart w:id="139" w:name="_Toc29991618"/>
      <w:bookmarkStart w:id="140" w:name="_Toc36556021"/>
      <w:bookmarkStart w:id="141" w:name="_Toc44497806"/>
      <w:bookmarkStart w:id="142" w:name="_Toc45108193"/>
      <w:bookmarkStart w:id="143" w:name="_Toc45901813"/>
      <w:bookmarkStart w:id="144" w:name="_Toc51850894"/>
      <w:bookmarkStart w:id="145" w:name="_Toc56693898"/>
      <w:bookmarkStart w:id="146" w:name="_Toc64447442"/>
      <w:bookmarkStart w:id="147" w:name="_Toc66286936"/>
      <w:bookmarkStart w:id="148" w:name="_Toc74151634"/>
      <w:bookmarkStart w:id="149" w:name="_Toc88654108"/>
      <w:bookmarkStart w:id="150" w:name="_Toc97904464"/>
      <w:bookmarkStart w:id="151" w:name="_Toc98868602"/>
      <w:bookmarkStart w:id="152" w:name="_Toc105174888"/>
      <w:bookmarkStart w:id="153" w:name="_Toc106109725"/>
      <w:r w:rsidRPr="00FD0425">
        <w:t>9.3.7</w:t>
      </w:r>
      <w:r w:rsidRPr="00FD0425"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FFA01E8" w14:textId="77777777" w:rsidR="00FD00F7" w:rsidRPr="00FD0425" w:rsidRDefault="00FD00F7" w:rsidP="00FD00F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527E88B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6710C601" w14:textId="77777777" w:rsidR="00FD00F7" w:rsidRPr="00FD0425" w:rsidRDefault="00FD00F7" w:rsidP="00FD00F7">
      <w:pPr>
        <w:pStyle w:val="PL"/>
      </w:pPr>
      <w:r w:rsidRPr="00FD0425">
        <w:t>--</w:t>
      </w:r>
    </w:p>
    <w:p w14:paraId="09890655" w14:textId="77777777" w:rsidR="00FD00F7" w:rsidRPr="00FD0425" w:rsidRDefault="00FD00F7" w:rsidP="00FD00F7">
      <w:pPr>
        <w:pStyle w:val="PL"/>
      </w:pPr>
      <w:r w:rsidRPr="00FD0425">
        <w:t>-- Constant definitions</w:t>
      </w:r>
    </w:p>
    <w:p w14:paraId="68C4A8EB" w14:textId="77777777" w:rsidR="00FD00F7" w:rsidRPr="00FD0425" w:rsidRDefault="00FD00F7" w:rsidP="00FD00F7">
      <w:pPr>
        <w:pStyle w:val="PL"/>
      </w:pPr>
      <w:r w:rsidRPr="00FD0425">
        <w:t>--</w:t>
      </w:r>
    </w:p>
    <w:p w14:paraId="5B91287E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6ACB63E7" w14:textId="77777777" w:rsidR="00FD00F7" w:rsidRPr="00FD0425" w:rsidRDefault="00FD00F7" w:rsidP="00FD00F7">
      <w:pPr>
        <w:pStyle w:val="PL"/>
      </w:pPr>
    </w:p>
    <w:p w14:paraId="17C497F8" w14:textId="77777777" w:rsidR="00FD00F7" w:rsidRPr="00FD0425" w:rsidRDefault="00FD00F7" w:rsidP="00FD00F7">
      <w:pPr>
        <w:pStyle w:val="PL"/>
      </w:pPr>
      <w:r w:rsidRPr="00FD0425">
        <w:t>XnAP-Constants {</w:t>
      </w:r>
    </w:p>
    <w:p w14:paraId="6C06D317" w14:textId="77777777" w:rsidR="00FD00F7" w:rsidRPr="00FD0425" w:rsidRDefault="00FD00F7" w:rsidP="00FD00F7">
      <w:pPr>
        <w:pStyle w:val="PL"/>
      </w:pPr>
      <w:r w:rsidRPr="00FD0425">
        <w:t>itu-t (0) identified-organization (4) etsi (0) mobileDomain (0)</w:t>
      </w:r>
    </w:p>
    <w:p w14:paraId="5CDD1CEE" w14:textId="77777777" w:rsidR="00FD00F7" w:rsidRPr="00FD0425" w:rsidRDefault="00FD00F7" w:rsidP="00FD00F7">
      <w:pPr>
        <w:pStyle w:val="PL"/>
      </w:pPr>
      <w:r w:rsidRPr="00FD0425">
        <w:t>ngran-Access (22) modules (3) xnap (2) version1 (1) xnap-Constants (4) }</w:t>
      </w:r>
    </w:p>
    <w:p w14:paraId="29ABAECE" w14:textId="77777777" w:rsidR="00FD00F7" w:rsidRPr="00FD0425" w:rsidRDefault="00FD00F7" w:rsidP="00FD00F7">
      <w:pPr>
        <w:pStyle w:val="PL"/>
      </w:pPr>
    </w:p>
    <w:p w14:paraId="3A5DCE3B" w14:textId="77777777" w:rsidR="00FD00F7" w:rsidRPr="00FD0425" w:rsidRDefault="00FD00F7" w:rsidP="00FD00F7">
      <w:pPr>
        <w:pStyle w:val="PL"/>
      </w:pPr>
      <w:r w:rsidRPr="00FD0425">
        <w:t>DEFINITIONS AUTOMATIC TAGS ::=</w:t>
      </w:r>
    </w:p>
    <w:p w14:paraId="3BBD8C85" w14:textId="77777777" w:rsidR="00FD00F7" w:rsidRPr="00FD0425" w:rsidRDefault="00FD00F7" w:rsidP="00FD00F7">
      <w:pPr>
        <w:pStyle w:val="PL"/>
      </w:pPr>
    </w:p>
    <w:p w14:paraId="71C4910C" w14:textId="77777777" w:rsidR="00FD00F7" w:rsidRPr="00FD0425" w:rsidRDefault="00FD00F7" w:rsidP="00FD00F7">
      <w:pPr>
        <w:pStyle w:val="PL"/>
      </w:pPr>
      <w:r w:rsidRPr="00FD0425">
        <w:t>BEGIN</w:t>
      </w:r>
    </w:p>
    <w:p w14:paraId="1CFD652F" w14:textId="77777777" w:rsidR="00FD00F7" w:rsidRPr="00FD0425" w:rsidRDefault="00FD00F7" w:rsidP="00FD00F7">
      <w:pPr>
        <w:pStyle w:val="PL"/>
      </w:pPr>
    </w:p>
    <w:p w14:paraId="401F7E3C" w14:textId="77777777" w:rsidR="00FD00F7" w:rsidRPr="00FD0425" w:rsidRDefault="00FD00F7" w:rsidP="00FD00F7">
      <w:pPr>
        <w:pStyle w:val="PL"/>
      </w:pPr>
      <w:r w:rsidRPr="00FD0425">
        <w:t>IMPORTS</w:t>
      </w:r>
    </w:p>
    <w:p w14:paraId="133AAC8D" w14:textId="77777777" w:rsidR="00FD00F7" w:rsidRPr="00FD0425" w:rsidRDefault="00FD00F7" w:rsidP="00FD00F7">
      <w:pPr>
        <w:pStyle w:val="PL"/>
      </w:pPr>
      <w:r w:rsidRPr="00FD0425">
        <w:tab/>
        <w:t>ProcedureCode,</w:t>
      </w:r>
    </w:p>
    <w:p w14:paraId="4CFA4E26" w14:textId="77777777" w:rsidR="00FD00F7" w:rsidRPr="00FD0425" w:rsidRDefault="00FD00F7" w:rsidP="00FD00F7">
      <w:pPr>
        <w:pStyle w:val="PL"/>
      </w:pPr>
      <w:r w:rsidRPr="00FD0425">
        <w:tab/>
        <w:t>ProtocolIE-ID</w:t>
      </w:r>
    </w:p>
    <w:p w14:paraId="3994F919" w14:textId="77777777" w:rsidR="00FD00F7" w:rsidRPr="00FD0425" w:rsidRDefault="00FD00F7" w:rsidP="00FD00F7">
      <w:pPr>
        <w:pStyle w:val="PL"/>
      </w:pPr>
      <w:r w:rsidRPr="00FD0425">
        <w:t>FROM XnAP-CommonDataTypes;</w:t>
      </w:r>
    </w:p>
    <w:p w14:paraId="23250023" w14:textId="77777777" w:rsidR="00FD00F7" w:rsidRPr="00FD0425" w:rsidRDefault="00FD00F7" w:rsidP="00FD00F7">
      <w:pPr>
        <w:pStyle w:val="PL"/>
      </w:pPr>
    </w:p>
    <w:p w14:paraId="5D830033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05AB9B4B" w14:textId="77777777" w:rsidR="00FD00F7" w:rsidRPr="00FD0425" w:rsidRDefault="00FD00F7" w:rsidP="00FD00F7">
      <w:pPr>
        <w:pStyle w:val="PL"/>
      </w:pPr>
      <w:r w:rsidRPr="00FD0425">
        <w:t>--</w:t>
      </w:r>
    </w:p>
    <w:p w14:paraId="23713BE7" w14:textId="77777777" w:rsidR="00FD00F7" w:rsidRPr="00FD0425" w:rsidRDefault="00FD00F7" w:rsidP="00FD00F7">
      <w:pPr>
        <w:pStyle w:val="PL"/>
        <w:outlineLvl w:val="3"/>
      </w:pPr>
      <w:r w:rsidRPr="00FD0425">
        <w:t>-- Elementary Procedures</w:t>
      </w:r>
    </w:p>
    <w:p w14:paraId="4A13D479" w14:textId="77777777" w:rsidR="00FD00F7" w:rsidRPr="00FD0425" w:rsidRDefault="00FD00F7" w:rsidP="00FD00F7">
      <w:pPr>
        <w:pStyle w:val="PL"/>
      </w:pPr>
      <w:r w:rsidRPr="00FD0425">
        <w:t>--</w:t>
      </w:r>
    </w:p>
    <w:p w14:paraId="75CB11B3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0A7307E0" w14:textId="77777777" w:rsidR="00FD00F7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7A01DBFC" w14:textId="77777777" w:rsidR="00FD00F7" w:rsidRPr="00FD0425" w:rsidRDefault="00FD00F7" w:rsidP="00FD00F7">
      <w:pPr>
        <w:pStyle w:val="PL"/>
        <w:outlineLvl w:val="3"/>
      </w:pPr>
      <w:r w:rsidRPr="00FD0425">
        <w:t>-- IEs</w:t>
      </w:r>
    </w:p>
    <w:p w14:paraId="34615AEB" w14:textId="77777777" w:rsidR="00FD00F7" w:rsidRPr="00FD0425" w:rsidRDefault="00FD00F7" w:rsidP="00FD00F7">
      <w:pPr>
        <w:pStyle w:val="PL"/>
      </w:pPr>
      <w:r w:rsidRPr="00FD0425">
        <w:t>--</w:t>
      </w:r>
    </w:p>
    <w:p w14:paraId="15E9B354" w14:textId="77777777" w:rsidR="00FD00F7" w:rsidRPr="00FD0425" w:rsidRDefault="00FD00F7" w:rsidP="00FD00F7">
      <w:pPr>
        <w:pStyle w:val="PL"/>
      </w:pPr>
      <w:r w:rsidRPr="00FD0425">
        <w:t>-- **************************************************************</w:t>
      </w:r>
    </w:p>
    <w:p w14:paraId="41915BB5" w14:textId="77777777" w:rsidR="00FD00F7" w:rsidRDefault="00FD00F7" w:rsidP="00FD00F7">
      <w:pPr>
        <w:pStyle w:val="PL"/>
        <w:outlineLvl w:val="3"/>
        <w:rPr>
          <w:lang w:eastAsia="zh-CN"/>
        </w:rPr>
      </w:pPr>
      <w:r w:rsidRPr="007D235D">
        <w:t>id-ActivatedServedCells</w:t>
      </w:r>
      <w:r w:rsidRPr="007D235D">
        <w:tab/>
      </w:r>
    </w:p>
    <w:p w14:paraId="0077FF75" w14:textId="77777777" w:rsidR="00FD00F7" w:rsidRPr="004A351D" w:rsidRDefault="00FD00F7" w:rsidP="00FD00F7">
      <w:pPr>
        <w:jc w:val="center"/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482E05D9" w14:textId="77777777" w:rsidR="00954C89" w:rsidRPr="005C037B" w:rsidRDefault="00954C89" w:rsidP="00954C89">
      <w:pPr>
        <w:pStyle w:val="PL"/>
        <w:tabs>
          <w:tab w:val="clear" w:pos="6528"/>
          <w:tab w:val="left" w:pos="6610"/>
        </w:tabs>
        <w:rPr>
          <w:ins w:id="154" w:author="CATT" w:date="2022-09-23T17:39:00Z"/>
          <w:snapToGrid w:val="0"/>
          <w:lang w:eastAsia="zh-CN"/>
        </w:rPr>
      </w:pPr>
      <w:ins w:id="155" w:author="CATT" w:date="2022-09-23T17:39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T</w:t>
        </w:r>
        <w:r>
          <w:rPr>
            <w:snapToGrid w:val="0"/>
          </w:rPr>
          <w:t>arget</w:t>
        </w:r>
        <w:r>
          <w:rPr>
            <w:rFonts w:hint="eastAsia"/>
            <w:snapToGrid w:val="0"/>
            <w:lang w:eastAsia="zh-CN"/>
          </w:rPr>
          <w:t>RelayUEL2</w:t>
        </w:r>
        <w:r>
          <w:rPr>
            <w:snapToGrid w:val="0"/>
          </w:rPr>
          <w:t>ID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  <w:r>
          <w:rPr>
            <w:rFonts w:hint="eastAsia"/>
            <w:snapToGrid w:val="0"/>
            <w:lang w:val="it-IT" w:eastAsia="zh-CN"/>
          </w:rPr>
          <w:t>xxx</w:t>
        </w:r>
      </w:ins>
    </w:p>
    <w:p w14:paraId="26450D8F" w14:textId="77777777" w:rsidR="00FD00F7" w:rsidRPr="00FD0425" w:rsidRDefault="00FD00F7" w:rsidP="00FD00F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225F955" w14:textId="77777777" w:rsidR="00FD00F7" w:rsidRPr="00FD0425" w:rsidRDefault="00FD00F7" w:rsidP="00FD00F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5DB13EC" w14:textId="77777777" w:rsidR="00FD00F7" w:rsidRPr="005C037B" w:rsidRDefault="00FD00F7" w:rsidP="00FD00F7">
      <w:pPr>
        <w:pStyle w:val="PL"/>
        <w:rPr>
          <w:ins w:id="156" w:author="CATT" w:date="2022-07-11T16:22:00Z"/>
          <w:snapToGrid w:val="0"/>
          <w:lang w:val="it-IT" w:eastAsia="zh-CN"/>
        </w:rPr>
      </w:pPr>
    </w:p>
    <w:p w14:paraId="00982565" w14:textId="77777777" w:rsidR="00FD00F7" w:rsidRDefault="00FD00F7" w:rsidP="00FD00F7">
      <w:pPr>
        <w:jc w:val="center"/>
        <w:rPr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67DF534E" w14:textId="77777777" w:rsidR="00FD00F7" w:rsidRPr="000E0866" w:rsidRDefault="00FD00F7" w:rsidP="00FD00F7">
      <w:pPr>
        <w:pStyle w:val="PL"/>
        <w:outlineLvl w:val="3"/>
        <w:rPr>
          <w:lang w:eastAsia="zh-CN"/>
        </w:rPr>
      </w:pPr>
    </w:p>
    <w:p w14:paraId="34BC5BC3" w14:textId="69623B82" w:rsidR="00432521" w:rsidRPr="00FD00F7" w:rsidRDefault="00432521" w:rsidP="00201E66">
      <w:pPr>
        <w:rPr>
          <w:lang w:eastAsia="zh-CN"/>
        </w:rPr>
      </w:pPr>
    </w:p>
    <w:sectPr w:rsidR="00432521" w:rsidRPr="00FD00F7" w:rsidSect="006F6CA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7F0A2" w14:textId="77777777" w:rsidR="00CE3056" w:rsidRDefault="00CE3056">
      <w:r>
        <w:separator/>
      </w:r>
    </w:p>
  </w:endnote>
  <w:endnote w:type="continuationSeparator" w:id="0">
    <w:p w14:paraId="49244076" w14:textId="77777777" w:rsidR="00CE3056" w:rsidRDefault="00CE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FB05C" w14:textId="77777777" w:rsidR="00CE3056" w:rsidRDefault="00CE3056">
      <w:r>
        <w:separator/>
      </w:r>
    </w:p>
  </w:footnote>
  <w:footnote w:type="continuationSeparator" w:id="0">
    <w:p w14:paraId="01331985" w14:textId="77777777" w:rsidR="00CE3056" w:rsidRDefault="00CE3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16AA" w:rsidRDefault="00FC16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7A7F08"/>
    <w:multiLevelType w:val="hybridMultilevel"/>
    <w:tmpl w:val="328CAB3A"/>
    <w:lvl w:ilvl="0" w:tplc="78C81962">
      <w:start w:val="1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72672F"/>
    <w:multiLevelType w:val="hybridMultilevel"/>
    <w:tmpl w:val="A006901E"/>
    <w:lvl w:ilvl="0" w:tplc="4B22BA0C">
      <w:start w:val="1"/>
      <w:numFmt w:val="bullet"/>
      <w:lvlText w:val="-"/>
      <w:lvlJc w:val="left"/>
      <w:pPr>
        <w:ind w:left="4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3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6"/>
  </w:num>
  <w:num w:numId="4">
    <w:abstractNumId w:val="15"/>
  </w:num>
  <w:num w:numId="5">
    <w:abstractNumId w:val="14"/>
  </w:num>
  <w:num w:numId="6">
    <w:abstractNumId w:val="12"/>
  </w:num>
  <w:num w:numId="7">
    <w:abstractNumId w:val="24"/>
  </w:num>
  <w:num w:numId="8">
    <w:abstractNumId w:val="11"/>
  </w:num>
  <w:num w:numId="9">
    <w:abstractNumId w:val="22"/>
  </w:num>
  <w:num w:numId="10">
    <w:abstractNumId w:val="23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5"/>
  </w:num>
  <w:num w:numId="23">
    <w:abstractNumId w:val="21"/>
  </w:num>
  <w:num w:numId="24">
    <w:abstractNumId w:val="13"/>
  </w:num>
  <w:num w:numId="25">
    <w:abstractNumId w:val="19"/>
  </w:num>
  <w:num w:numId="26">
    <w:abstractNumId w:val="1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116ED"/>
    <w:rsid w:val="00012187"/>
    <w:rsid w:val="00012970"/>
    <w:rsid w:val="00014CE6"/>
    <w:rsid w:val="00016146"/>
    <w:rsid w:val="000210CD"/>
    <w:rsid w:val="00021A02"/>
    <w:rsid w:val="00021BFC"/>
    <w:rsid w:val="00022E4A"/>
    <w:rsid w:val="0002365F"/>
    <w:rsid w:val="00024450"/>
    <w:rsid w:val="00026169"/>
    <w:rsid w:val="00027F52"/>
    <w:rsid w:val="00033DA7"/>
    <w:rsid w:val="00035A88"/>
    <w:rsid w:val="00035F30"/>
    <w:rsid w:val="00041EB8"/>
    <w:rsid w:val="0005501A"/>
    <w:rsid w:val="000550DD"/>
    <w:rsid w:val="0005629F"/>
    <w:rsid w:val="00062A48"/>
    <w:rsid w:val="0006372E"/>
    <w:rsid w:val="0006671E"/>
    <w:rsid w:val="00067827"/>
    <w:rsid w:val="00071B04"/>
    <w:rsid w:val="0007277E"/>
    <w:rsid w:val="00074318"/>
    <w:rsid w:val="000774F6"/>
    <w:rsid w:val="0008025F"/>
    <w:rsid w:val="000811BE"/>
    <w:rsid w:val="000818CC"/>
    <w:rsid w:val="00084B5D"/>
    <w:rsid w:val="0008549A"/>
    <w:rsid w:val="000936EF"/>
    <w:rsid w:val="00093D09"/>
    <w:rsid w:val="000958E4"/>
    <w:rsid w:val="000979B4"/>
    <w:rsid w:val="000A3CE5"/>
    <w:rsid w:val="000A6394"/>
    <w:rsid w:val="000A652E"/>
    <w:rsid w:val="000A66CA"/>
    <w:rsid w:val="000B188E"/>
    <w:rsid w:val="000B3478"/>
    <w:rsid w:val="000B5CFD"/>
    <w:rsid w:val="000B7FED"/>
    <w:rsid w:val="000C038A"/>
    <w:rsid w:val="000C0F26"/>
    <w:rsid w:val="000C1D4D"/>
    <w:rsid w:val="000C6246"/>
    <w:rsid w:val="000C6598"/>
    <w:rsid w:val="000C76B3"/>
    <w:rsid w:val="000D3D5D"/>
    <w:rsid w:val="000D44B3"/>
    <w:rsid w:val="000E0FB2"/>
    <w:rsid w:val="000E1672"/>
    <w:rsid w:val="000E498D"/>
    <w:rsid w:val="000E6411"/>
    <w:rsid w:val="000E7FF2"/>
    <w:rsid w:val="000F3076"/>
    <w:rsid w:val="000F629D"/>
    <w:rsid w:val="000F71D6"/>
    <w:rsid w:val="001050C6"/>
    <w:rsid w:val="00106DBE"/>
    <w:rsid w:val="0010752D"/>
    <w:rsid w:val="001104D7"/>
    <w:rsid w:val="0011211D"/>
    <w:rsid w:val="001125AB"/>
    <w:rsid w:val="00117BA9"/>
    <w:rsid w:val="00123853"/>
    <w:rsid w:val="0012665A"/>
    <w:rsid w:val="00132542"/>
    <w:rsid w:val="00133589"/>
    <w:rsid w:val="00133593"/>
    <w:rsid w:val="00133856"/>
    <w:rsid w:val="001338CA"/>
    <w:rsid w:val="001350EF"/>
    <w:rsid w:val="00135EB1"/>
    <w:rsid w:val="00145D43"/>
    <w:rsid w:val="0014732E"/>
    <w:rsid w:val="001546D6"/>
    <w:rsid w:val="00155466"/>
    <w:rsid w:val="0015709B"/>
    <w:rsid w:val="0016109E"/>
    <w:rsid w:val="00165FC8"/>
    <w:rsid w:val="00167A28"/>
    <w:rsid w:val="00170AF9"/>
    <w:rsid w:val="00173B05"/>
    <w:rsid w:val="00174E6A"/>
    <w:rsid w:val="001824A4"/>
    <w:rsid w:val="001830A9"/>
    <w:rsid w:val="001832C5"/>
    <w:rsid w:val="001844BF"/>
    <w:rsid w:val="00184B2B"/>
    <w:rsid w:val="00187DEE"/>
    <w:rsid w:val="00192A7C"/>
    <w:rsid w:val="00192C46"/>
    <w:rsid w:val="001941DC"/>
    <w:rsid w:val="00196EEA"/>
    <w:rsid w:val="001A07B4"/>
    <w:rsid w:val="001A0822"/>
    <w:rsid w:val="001A08B3"/>
    <w:rsid w:val="001A4FCE"/>
    <w:rsid w:val="001A626C"/>
    <w:rsid w:val="001A68F3"/>
    <w:rsid w:val="001A6A41"/>
    <w:rsid w:val="001A7B0A"/>
    <w:rsid w:val="001A7B60"/>
    <w:rsid w:val="001B221A"/>
    <w:rsid w:val="001B52F0"/>
    <w:rsid w:val="001B6AC8"/>
    <w:rsid w:val="001B7899"/>
    <w:rsid w:val="001B7A65"/>
    <w:rsid w:val="001C1F8F"/>
    <w:rsid w:val="001C2206"/>
    <w:rsid w:val="001C2AC0"/>
    <w:rsid w:val="001C312A"/>
    <w:rsid w:val="001C393A"/>
    <w:rsid w:val="001C624E"/>
    <w:rsid w:val="001D08B7"/>
    <w:rsid w:val="001D12AE"/>
    <w:rsid w:val="001D3388"/>
    <w:rsid w:val="001D6B44"/>
    <w:rsid w:val="001E03D2"/>
    <w:rsid w:val="001E41F3"/>
    <w:rsid w:val="001E7CC0"/>
    <w:rsid w:val="001F08E4"/>
    <w:rsid w:val="001F1476"/>
    <w:rsid w:val="001F3075"/>
    <w:rsid w:val="001F428A"/>
    <w:rsid w:val="001F7A0D"/>
    <w:rsid w:val="001F7AC2"/>
    <w:rsid w:val="001F7B2E"/>
    <w:rsid w:val="00201E66"/>
    <w:rsid w:val="00202B3C"/>
    <w:rsid w:val="00202EA2"/>
    <w:rsid w:val="00205E2E"/>
    <w:rsid w:val="00206DEB"/>
    <w:rsid w:val="00207DEE"/>
    <w:rsid w:val="00210693"/>
    <w:rsid w:val="00212199"/>
    <w:rsid w:val="0021500F"/>
    <w:rsid w:val="002150A7"/>
    <w:rsid w:val="0021556A"/>
    <w:rsid w:val="00216743"/>
    <w:rsid w:val="00221995"/>
    <w:rsid w:val="00224A69"/>
    <w:rsid w:val="00225D70"/>
    <w:rsid w:val="00226ACD"/>
    <w:rsid w:val="00231748"/>
    <w:rsid w:val="0023586D"/>
    <w:rsid w:val="002369E0"/>
    <w:rsid w:val="00240D23"/>
    <w:rsid w:val="00241F11"/>
    <w:rsid w:val="002429AF"/>
    <w:rsid w:val="00243181"/>
    <w:rsid w:val="00244A14"/>
    <w:rsid w:val="00244B39"/>
    <w:rsid w:val="00246776"/>
    <w:rsid w:val="002517CE"/>
    <w:rsid w:val="002542FA"/>
    <w:rsid w:val="0025584A"/>
    <w:rsid w:val="00257FF8"/>
    <w:rsid w:val="0026004D"/>
    <w:rsid w:val="002640DD"/>
    <w:rsid w:val="00264375"/>
    <w:rsid w:val="00264893"/>
    <w:rsid w:val="00273A37"/>
    <w:rsid w:val="00275302"/>
    <w:rsid w:val="00275D12"/>
    <w:rsid w:val="00280D10"/>
    <w:rsid w:val="00280F6F"/>
    <w:rsid w:val="00282E05"/>
    <w:rsid w:val="00284FEB"/>
    <w:rsid w:val="002860C4"/>
    <w:rsid w:val="00286A2D"/>
    <w:rsid w:val="00291039"/>
    <w:rsid w:val="002926EA"/>
    <w:rsid w:val="00292767"/>
    <w:rsid w:val="00294982"/>
    <w:rsid w:val="002A17A0"/>
    <w:rsid w:val="002A36E0"/>
    <w:rsid w:val="002B4A50"/>
    <w:rsid w:val="002B5004"/>
    <w:rsid w:val="002B5741"/>
    <w:rsid w:val="002B5790"/>
    <w:rsid w:val="002B6707"/>
    <w:rsid w:val="002B6DCB"/>
    <w:rsid w:val="002B7D73"/>
    <w:rsid w:val="002C0954"/>
    <w:rsid w:val="002C0F89"/>
    <w:rsid w:val="002C2F59"/>
    <w:rsid w:val="002C3934"/>
    <w:rsid w:val="002C4F89"/>
    <w:rsid w:val="002C7878"/>
    <w:rsid w:val="002D2E5D"/>
    <w:rsid w:val="002D77D4"/>
    <w:rsid w:val="002D7EC4"/>
    <w:rsid w:val="002E0529"/>
    <w:rsid w:val="002E0D9A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2F7D6D"/>
    <w:rsid w:val="00301538"/>
    <w:rsid w:val="003026CE"/>
    <w:rsid w:val="003027F9"/>
    <w:rsid w:val="003031F9"/>
    <w:rsid w:val="00303A88"/>
    <w:rsid w:val="00305409"/>
    <w:rsid w:val="00306F91"/>
    <w:rsid w:val="003129F0"/>
    <w:rsid w:val="003136B9"/>
    <w:rsid w:val="00313A61"/>
    <w:rsid w:val="00314883"/>
    <w:rsid w:val="00314B6E"/>
    <w:rsid w:val="00316200"/>
    <w:rsid w:val="00317907"/>
    <w:rsid w:val="003205F8"/>
    <w:rsid w:val="0032089C"/>
    <w:rsid w:val="0032099D"/>
    <w:rsid w:val="00323F43"/>
    <w:rsid w:val="00324B31"/>
    <w:rsid w:val="003250C7"/>
    <w:rsid w:val="003267D8"/>
    <w:rsid w:val="00326BF0"/>
    <w:rsid w:val="0033247B"/>
    <w:rsid w:val="0033322F"/>
    <w:rsid w:val="00336FAB"/>
    <w:rsid w:val="003414BA"/>
    <w:rsid w:val="003432BC"/>
    <w:rsid w:val="00346A22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5C3D"/>
    <w:rsid w:val="00366A9D"/>
    <w:rsid w:val="00367B41"/>
    <w:rsid w:val="00367C82"/>
    <w:rsid w:val="0037004B"/>
    <w:rsid w:val="00371014"/>
    <w:rsid w:val="00372205"/>
    <w:rsid w:val="00374DD4"/>
    <w:rsid w:val="00375E5A"/>
    <w:rsid w:val="00376546"/>
    <w:rsid w:val="00381380"/>
    <w:rsid w:val="00384945"/>
    <w:rsid w:val="003914CE"/>
    <w:rsid w:val="003928D4"/>
    <w:rsid w:val="00392E2E"/>
    <w:rsid w:val="00392F05"/>
    <w:rsid w:val="00394829"/>
    <w:rsid w:val="00394A05"/>
    <w:rsid w:val="00397D7E"/>
    <w:rsid w:val="003A6EC5"/>
    <w:rsid w:val="003A7A98"/>
    <w:rsid w:val="003B0C11"/>
    <w:rsid w:val="003B0F5B"/>
    <w:rsid w:val="003B1739"/>
    <w:rsid w:val="003B5B9B"/>
    <w:rsid w:val="003C2B70"/>
    <w:rsid w:val="003C381F"/>
    <w:rsid w:val="003C3872"/>
    <w:rsid w:val="003D0C42"/>
    <w:rsid w:val="003D2DF7"/>
    <w:rsid w:val="003D7690"/>
    <w:rsid w:val="003E1A36"/>
    <w:rsid w:val="003E572F"/>
    <w:rsid w:val="003E5839"/>
    <w:rsid w:val="003E754F"/>
    <w:rsid w:val="003F1359"/>
    <w:rsid w:val="003F2DD8"/>
    <w:rsid w:val="003F59E6"/>
    <w:rsid w:val="003F694E"/>
    <w:rsid w:val="003F6C3E"/>
    <w:rsid w:val="004002D9"/>
    <w:rsid w:val="00403F0C"/>
    <w:rsid w:val="00410371"/>
    <w:rsid w:val="00412600"/>
    <w:rsid w:val="00417669"/>
    <w:rsid w:val="004178F5"/>
    <w:rsid w:val="004179B3"/>
    <w:rsid w:val="00420C5B"/>
    <w:rsid w:val="004211EA"/>
    <w:rsid w:val="00421791"/>
    <w:rsid w:val="00422630"/>
    <w:rsid w:val="00423FF4"/>
    <w:rsid w:val="004242F1"/>
    <w:rsid w:val="00432521"/>
    <w:rsid w:val="004341BE"/>
    <w:rsid w:val="0044065E"/>
    <w:rsid w:val="00445679"/>
    <w:rsid w:val="00450869"/>
    <w:rsid w:val="00452EDD"/>
    <w:rsid w:val="0045323E"/>
    <w:rsid w:val="004556ED"/>
    <w:rsid w:val="00456930"/>
    <w:rsid w:val="00456E83"/>
    <w:rsid w:val="0046142D"/>
    <w:rsid w:val="00461B73"/>
    <w:rsid w:val="00462055"/>
    <w:rsid w:val="00466C7A"/>
    <w:rsid w:val="00472844"/>
    <w:rsid w:val="00481A4B"/>
    <w:rsid w:val="004827A4"/>
    <w:rsid w:val="00485C80"/>
    <w:rsid w:val="00486C9A"/>
    <w:rsid w:val="00486E9E"/>
    <w:rsid w:val="00492D0C"/>
    <w:rsid w:val="0049579A"/>
    <w:rsid w:val="004A1611"/>
    <w:rsid w:val="004A450F"/>
    <w:rsid w:val="004B065F"/>
    <w:rsid w:val="004B35EC"/>
    <w:rsid w:val="004B75B7"/>
    <w:rsid w:val="004C5A3A"/>
    <w:rsid w:val="004C6C53"/>
    <w:rsid w:val="004C7DF0"/>
    <w:rsid w:val="004D42F1"/>
    <w:rsid w:val="004D591A"/>
    <w:rsid w:val="004D6D5F"/>
    <w:rsid w:val="004E18B9"/>
    <w:rsid w:val="004E5008"/>
    <w:rsid w:val="004E668A"/>
    <w:rsid w:val="004E7092"/>
    <w:rsid w:val="004F0291"/>
    <w:rsid w:val="004F39B9"/>
    <w:rsid w:val="004F57EC"/>
    <w:rsid w:val="004F6FA4"/>
    <w:rsid w:val="004F7D05"/>
    <w:rsid w:val="00503C10"/>
    <w:rsid w:val="00507574"/>
    <w:rsid w:val="00513C55"/>
    <w:rsid w:val="00513C85"/>
    <w:rsid w:val="0051580D"/>
    <w:rsid w:val="005209CA"/>
    <w:rsid w:val="00522296"/>
    <w:rsid w:val="00526385"/>
    <w:rsid w:val="0053020A"/>
    <w:rsid w:val="00531873"/>
    <w:rsid w:val="005328CE"/>
    <w:rsid w:val="00532AAB"/>
    <w:rsid w:val="00532F1F"/>
    <w:rsid w:val="00534EFF"/>
    <w:rsid w:val="00537E50"/>
    <w:rsid w:val="00541D88"/>
    <w:rsid w:val="00542A34"/>
    <w:rsid w:val="00544FD8"/>
    <w:rsid w:val="00545886"/>
    <w:rsid w:val="00547110"/>
    <w:rsid w:val="00547111"/>
    <w:rsid w:val="005473B4"/>
    <w:rsid w:val="00553404"/>
    <w:rsid w:val="00554246"/>
    <w:rsid w:val="0055587B"/>
    <w:rsid w:val="0055603D"/>
    <w:rsid w:val="00557C84"/>
    <w:rsid w:val="0056351C"/>
    <w:rsid w:val="00563CC1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974B2"/>
    <w:rsid w:val="005A76F6"/>
    <w:rsid w:val="005B0000"/>
    <w:rsid w:val="005B08A9"/>
    <w:rsid w:val="005B0C33"/>
    <w:rsid w:val="005B0F03"/>
    <w:rsid w:val="005B4127"/>
    <w:rsid w:val="005B4E0F"/>
    <w:rsid w:val="005B5828"/>
    <w:rsid w:val="005B63F5"/>
    <w:rsid w:val="005C1CEE"/>
    <w:rsid w:val="005C37E4"/>
    <w:rsid w:val="005C40F7"/>
    <w:rsid w:val="005C71C9"/>
    <w:rsid w:val="005D53F4"/>
    <w:rsid w:val="005D7A9B"/>
    <w:rsid w:val="005D7BE3"/>
    <w:rsid w:val="005E0B72"/>
    <w:rsid w:val="005E0BD2"/>
    <w:rsid w:val="005E25BC"/>
    <w:rsid w:val="005E2C44"/>
    <w:rsid w:val="005E75F9"/>
    <w:rsid w:val="005F0559"/>
    <w:rsid w:val="005F1A34"/>
    <w:rsid w:val="005F2414"/>
    <w:rsid w:val="005F3618"/>
    <w:rsid w:val="005F3F73"/>
    <w:rsid w:val="005F4901"/>
    <w:rsid w:val="005F6584"/>
    <w:rsid w:val="006045A9"/>
    <w:rsid w:val="006055AB"/>
    <w:rsid w:val="00610ACF"/>
    <w:rsid w:val="00614DFA"/>
    <w:rsid w:val="00615A46"/>
    <w:rsid w:val="006168F8"/>
    <w:rsid w:val="00616917"/>
    <w:rsid w:val="00617230"/>
    <w:rsid w:val="006209BD"/>
    <w:rsid w:val="00621188"/>
    <w:rsid w:val="00623C70"/>
    <w:rsid w:val="00624D91"/>
    <w:rsid w:val="006257ED"/>
    <w:rsid w:val="00625D83"/>
    <w:rsid w:val="00627798"/>
    <w:rsid w:val="00630D46"/>
    <w:rsid w:val="006321CF"/>
    <w:rsid w:val="0063293B"/>
    <w:rsid w:val="00632DDE"/>
    <w:rsid w:val="0063405A"/>
    <w:rsid w:val="0063488F"/>
    <w:rsid w:val="0063529F"/>
    <w:rsid w:val="0063534E"/>
    <w:rsid w:val="00635AFF"/>
    <w:rsid w:val="00635EB5"/>
    <w:rsid w:val="00637C03"/>
    <w:rsid w:val="006409ED"/>
    <w:rsid w:val="00640FBC"/>
    <w:rsid w:val="00646377"/>
    <w:rsid w:val="00650B84"/>
    <w:rsid w:val="006545F1"/>
    <w:rsid w:val="00654B77"/>
    <w:rsid w:val="00655490"/>
    <w:rsid w:val="00656209"/>
    <w:rsid w:val="00657534"/>
    <w:rsid w:val="00660C31"/>
    <w:rsid w:val="00660D85"/>
    <w:rsid w:val="00661CFE"/>
    <w:rsid w:val="006637D6"/>
    <w:rsid w:val="00665C47"/>
    <w:rsid w:val="00667E95"/>
    <w:rsid w:val="00673C7A"/>
    <w:rsid w:val="006806B5"/>
    <w:rsid w:val="00681DF9"/>
    <w:rsid w:val="006836EE"/>
    <w:rsid w:val="0068400D"/>
    <w:rsid w:val="00686516"/>
    <w:rsid w:val="00690984"/>
    <w:rsid w:val="00695808"/>
    <w:rsid w:val="006A0A44"/>
    <w:rsid w:val="006A4242"/>
    <w:rsid w:val="006A4580"/>
    <w:rsid w:val="006A47D2"/>
    <w:rsid w:val="006A4F15"/>
    <w:rsid w:val="006A7A01"/>
    <w:rsid w:val="006B2F42"/>
    <w:rsid w:val="006B3DB1"/>
    <w:rsid w:val="006B46FB"/>
    <w:rsid w:val="006B5D3C"/>
    <w:rsid w:val="006B62FC"/>
    <w:rsid w:val="006B76C8"/>
    <w:rsid w:val="006C14AB"/>
    <w:rsid w:val="006C33AC"/>
    <w:rsid w:val="006C3777"/>
    <w:rsid w:val="006C59C8"/>
    <w:rsid w:val="006C77B4"/>
    <w:rsid w:val="006D00ED"/>
    <w:rsid w:val="006D2CF6"/>
    <w:rsid w:val="006D57B4"/>
    <w:rsid w:val="006D5AB0"/>
    <w:rsid w:val="006D69E6"/>
    <w:rsid w:val="006D71E1"/>
    <w:rsid w:val="006D7DDC"/>
    <w:rsid w:val="006E0BF7"/>
    <w:rsid w:val="006E21FB"/>
    <w:rsid w:val="006E3CCF"/>
    <w:rsid w:val="006E402B"/>
    <w:rsid w:val="006E49B2"/>
    <w:rsid w:val="006E49BD"/>
    <w:rsid w:val="006E5A71"/>
    <w:rsid w:val="006F1001"/>
    <w:rsid w:val="006F1A7C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1F1E"/>
    <w:rsid w:val="00723560"/>
    <w:rsid w:val="007246E7"/>
    <w:rsid w:val="00724EDC"/>
    <w:rsid w:val="00730195"/>
    <w:rsid w:val="00735509"/>
    <w:rsid w:val="007355EC"/>
    <w:rsid w:val="0074204D"/>
    <w:rsid w:val="00742749"/>
    <w:rsid w:val="0074463C"/>
    <w:rsid w:val="00746A51"/>
    <w:rsid w:val="007475D3"/>
    <w:rsid w:val="00751145"/>
    <w:rsid w:val="00751193"/>
    <w:rsid w:val="0075329D"/>
    <w:rsid w:val="00753862"/>
    <w:rsid w:val="00761203"/>
    <w:rsid w:val="00762651"/>
    <w:rsid w:val="0077083C"/>
    <w:rsid w:val="00772199"/>
    <w:rsid w:val="007724B4"/>
    <w:rsid w:val="007756E7"/>
    <w:rsid w:val="00775CE1"/>
    <w:rsid w:val="007760F7"/>
    <w:rsid w:val="00781ED2"/>
    <w:rsid w:val="00785147"/>
    <w:rsid w:val="0078591E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01E"/>
    <w:rsid w:val="0079747B"/>
    <w:rsid w:val="007977A8"/>
    <w:rsid w:val="007A1CBD"/>
    <w:rsid w:val="007A238B"/>
    <w:rsid w:val="007A3EEE"/>
    <w:rsid w:val="007A534C"/>
    <w:rsid w:val="007A59C5"/>
    <w:rsid w:val="007A7FD2"/>
    <w:rsid w:val="007B428C"/>
    <w:rsid w:val="007B43D6"/>
    <w:rsid w:val="007B512A"/>
    <w:rsid w:val="007B6103"/>
    <w:rsid w:val="007B744D"/>
    <w:rsid w:val="007B79A1"/>
    <w:rsid w:val="007C2097"/>
    <w:rsid w:val="007C496F"/>
    <w:rsid w:val="007C56AB"/>
    <w:rsid w:val="007D2163"/>
    <w:rsid w:val="007D3E8B"/>
    <w:rsid w:val="007D6A07"/>
    <w:rsid w:val="007E19AA"/>
    <w:rsid w:val="007E29D9"/>
    <w:rsid w:val="007E2EF4"/>
    <w:rsid w:val="007E350A"/>
    <w:rsid w:val="007F109A"/>
    <w:rsid w:val="007F12C3"/>
    <w:rsid w:val="007F41F2"/>
    <w:rsid w:val="007F4BE3"/>
    <w:rsid w:val="007F52A2"/>
    <w:rsid w:val="007F7259"/>
    <w:rsid w:val="008001CD"/>
    <w:rsid w:val="008027AA"/>
    <w:rsid w:val="008037BC"/>
    <w:rsid w:val="00803CB4"/>
    <w:rsid w:val="008040A8"/>
    <w:rsid w:val="008067C2"/>
    <w:rsid w:val="00806961"/>
    <w:rsid w:val="00810E33"/>
    <w:rsid w:val="0081412D"/>
    <w:rsid w:val="00814D34"/>
    <w:rsid w:val="00816892"/>
    <w:rsid w:val="00821C65"/>
    <w:rsid w:val="008231AD"/>
    <w:rsid w:val="008270DE"/>
    <w:rsid w:val="008279FA"/>
    <w:rsid w:val="00830BCD"/>
    <w:rsid w:val="00831EDD"/>
    <w:rsid w:val="00834A35"/>
    <w:rsid w:val="00835BB9"/>
    <w:rsid w:val="0083624D"/>
    <w:rsid w:val="008375B6"/>
    <w:rsid w:val="00837D75"/>
    <w:rsid w:val="00842592"/>
    <w:rsid w:val="0084394A"/>
    <w:rsid w:val="00843C39"/>
    <w:rsid w:val="00847A7B"/>
    <w:rsid w:val="00850276"/>
    <w:rsid w:val="00852486"/>
    <w:rsid w:val="0085268D"/>
    <w:rsid w:val="0085526B"/>
    <w:rsid w:val="008574F1"/>
    <w:rsid w:val="00860A9C"/>
    <w:rsid w:val="00862584"/>
    <w:rsid w:val="008626E7"/>
    <w:rsid w:val="00862B07"/>
    <w:rsid w:val="008652D9"/>
    <w:rsid w:val="00866E0A"/>
    <w:rsid w:val="00867467"/>
    <w:rsid w:val="00870EE7"/>
    <w:rsid w:val="00871991"/>
    <w:rsid w:val="00872579"/>
    <w:rsid w:val="00874128"/>
    <w:rsid w:val="008748FE"/>
    <w:rsid w:val="00874E0C"/>
    <w:rsid w:val="008840F5"/>
    <w:rsid w:val="0088557A"/>
    <w:rsid w:val="008863B9"/>
    <w:rsid w:val="00886ACD"/>
    <w:rsid w:val="0089093E"/>
    <w:rsid w:val="008917AA"/>
    <w:rsid w:val="00892748"/>
    <w:rsid w:val="008942A4"/>
    <w:rsid w:val="008963FC"/>
    <w:rsid w:val="008A3A98"/>
    <w:rsid w:val="008A3CDC"/>
    <w:rsid w:val="008A4397"/>
    <w:rsid w:val="008A43A6"/>
    <w:rsid w:val="008A45A6"/>
    <w:rsid w:val="008A6312"/>
    <w:rsid w:val="008B5632"/>
    <w:rsid w:val="008B705E"/>
    <w:rsid w:val="008B7BD8"/>
    <w:rsid w:val="008C05A4"/>
    <w:rsid w:val="008C7273"/>
    <w:rsid w:val="008D058E"/>
    <w:rsid w:val="008D443E"/>
    <w:rsid w:val="008D44AD"/>
    <w:rsid w:val="008D64C1"/>
    <w:rsid w:val="008E0467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6696"/>
    <w:rsid w:val="00913F41"/>
    <w:rsid w:val="009148DE"/>
    <w:rsid w:val="00917ED9"/>
    <w:rsid w:val="009210D6"/>
    <w:rsid w:val="009217F7"/>
    <w:rsid w:val="00922086"/>
    <w:rsid w:val="00925AD0"/>
    <w:rsid w:val="009274B4"/>
    <w:rsid w:val="009279CF"/>
    <w:rsid w:val="009300F6"/>
    <w:rsid w:val="0093029D"/>
    <w:rsid w:val="009306FC"/>
    <w:rsid w:val="00936BFD"/>
    <w:rsid w:val="0093748F"/>
    <w:rsid w:val="00941E30"/>
    <w:rsid w:val="009433F5"/>
    <w:rsid w:val="00943B14"/>
    <w:rsid w:val="00946771"/>
    <w:rsid w:val="00946A8A"/>
    <w:rsid w:val="00946BCE"/>
    <w:rsid w:val="00950271"/>
    <w:rsid w:val="00950DA1"/>
    <w:rsid w:val="00952869"/>
    <w:rsid w:val="00954C89"/>
    <w:rsid w:val="00954D33"/>
    <w:rsid w:val="0095561F"/>
    <w:rsid w:val="00963FD7"/>
    <w:rsid w:val="00964D93"/>
    <w:rsid w:val="009653F1"/>
    <w:rsid w:val="009668E8"/>
    <w:rsid w:val="00971BB4"/>
    <w:rsid w:val="00975C0A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01E2"/>
    <w:rsid w:val="00991B88"/>
    <w:rsid w:val="0099758D"/>
    <w:rsid w:val="009977E4"/>
    <w:rsid w:val="00997830"/>
    <w:rsid w:val="009A153A"/>
    <w:rsid w:val="009A3F9D"/>
    <w:rsid w:val="009A5753"/>
    <w:rsid w:val="009A579D"/>
    <w:rsid w:val="009A75B5"/>
    <w:rsid w:val="009B16BF"/>
    <w:rsid w:val="009B4D74"/>
    <w:rsid w:val="009B5076"/>
    <w:rsid w:val="009C5DA4"/>
    <w:rsid w:val="009C63BD"/>
    <w:rsid w:val="009C6D87"/>
    <w:rsid w:val="009C7EDF"/>
    <w:rsid w:val="009D073A"/>
    <w:rsid w:val="009D25D9"/>
    <w:rsid w:val="009D53F3"/>
    <w:rsid w:val="009D54E2"/>
    <w:rsid w:val="009E039D"/>
    <w:rsid w:val="009E0F28"/>
    <w:rsid w:val="009E15A8"/>
    <w:rsid w:val="009E25C1"/>
    <w:rsid w:val="009E27F0"/>
    <w:rsid w:val="009E3297"/>
    <w:rsid w:val="009E43DD"/>
    <w:rsid w:val="009E47BE"/>
    <w:rsid w:val="009E50BE"/>
    <w:rsid w:val="009E74AE"/>
    <w:rsid w:val="009F0ECD"/>
    <w:rsid w:val="009F2C5F"/>
    <w:rsid w:val="009F5D49"/>
    <w:rsid w:val="009F734F"/>
    <w:rsid w:val="009F7646"/>
    <w:rsid w:val="00A000FB"/>
    <w:rsid w:val="00A0197C"/>
    <w:rsid w:val="00A01A81"/>
    <w:rsid w:val="00A02238"/>
    <w:rsid w:val="00A0363B"/>
    <w:rsid w:val="00A05C78"/>
    <w:rsid w:val="00A07910"/>
    <w:rsid w:val="00A13E60"/>
    <w:rsid w:val="00A144AD"/>
    <w:rsid w:val="00A2037E"/>
    <w:rsid w:val="00A246B6"/>
    <w:rsid w:val="00A25964"/>
    <w:rsid w:val="00A26798"/>
    <w:rsid w:val="00A32B52"/>
    <w:rsid w:val="00A32FE7"/>
    <w:rsid w:val="00A35E8F"/>
    <w:rsid w:val="00A36AC8"/>
    <w:rsid w:val="00A37AE6"/>
    <w:rsid w:val="00A453AA"/>
    <w:rsid w:val="00A4613C"/>
    <w:rsid w:val="00A46E5F"/>
    <w:rsid w:val="00A47043"/>
    <w:rsid w:val="00A47E70"/>
    <w:rsid w:val="00A50CF0"/>
    <w:rsid w:val="00A540B9"/>
    <w:rsid w:val="00A55395"/>
    <w:rsid w:val="00A55D69"/>
    <w:rsid w:val="00A603B6"/>
    <w:rsid w:val="00A6090F"/>
    <w:rsid w:val="00A60D92"/>
    <w:rsid w:val="00A62C81"/>
    <w:rsid w:val="00A7671C"/>
    <w:rsid w:val="00A77923"/>
    <w:rsid w:val="00A80EC5"/>
    <w:rsid w:val="00A8212E"/>
    <w:rsid w:val="00A82A9E"/>
    <w:rsid w:val="00A83DCB"/>
    <w:rsid w:val="00A86A9B"/>
    <w:rsid w:val="00A908E8"/>
    <w:rsid w:val="00A9178B"/>
    <w:rsid w:val="00A92CA9"/>
    <w:rsid w:val="00A9407F"/>
    <w:rsid w:val="00A95220"/>
    <w:rsid w:val="00A95CDE"/>
    <w:rsid w:val="00A96C2A"/>
    <w:rsid w:val="00A977DD"/>
    <w:rsid w:val="00AA2B88"/>
    <w:rsid w:val="00AA2C68"/>
    <w:rsid w:val="00AA2CBC"/>
    <w:rsid w:val="00AB0757"/>
    <w:rsid w:val="00AB2F27"/>
    <w:rsid w:val="00AB7A64"/>
    <w:rsid w:val="00AC0AEF"/>
    <w:rsid w:val="00AC5820"/>
    <w:rsid w:val="00AC6096"/>
    <w:rsid w:val="00AC7C4C"/>
    <w:rsid w:val="00AD13C4"/>
    <w:rsid w:val="00AD16BF"/>
    <w:rsid w:val="00AD1CD8"/>
    <w:rsid w:val="00AD430C"/>
    <w:rsid w:val="00AD7CC7"/>
    <w:rsid w:val="00AE2BC5"/>
    <w:rsid w:val="00AE3787"/>
    <w:rsid w:val="00AE3D41"/>
    <w:rsid w:val="00AE425F"/>
    <w:rsid w:val="00AE7806"/>
    <w:rsid w:val="00AE791E"/>
    <w:rsid w:val="00AF01DF"/>
    <w:rsid w:val="00AF14B6"/>
    <w:rsid w:val="00B005D3"/>
    <w:rsid w:val="00B00929"/>
    <w:rsid w:val="00B027F2"/>
    <w:rsid w:val="00B0467C"/>
    <w:rsid w:val="00B10F9A"/>
    <w:rsid w:val="00B1391E"/>
    <w:rsid w:val="00B14C84"/>
    <w:rsid w:val="00B152AC"/>
    <w:rsid w:val="00B16D1F"/>
    <w:rsid w:val="00B170BF"/>
    <w:rsid w:val="00B20C19"/>
    <w:rsid w:val="00B20C84"/>
    <w:rsid w:val="00B24E95"/>
    <w:rsid w:val="00B258BB"/>
    <w:rsid w:val="00B31876"/>
    <w:rsid w:val="00B34328"/>
    <w:rsid w:val="00B42873"/>
    <w:rsid w:val="00B43A49"/>
    <w:rsid w:val="00B502BF"/>
    <w:rsid w:val="00B50BCC"/>
    <w:rsid w:val="00B511CD"/>
    <w:rsid w:val="00B51900"/>
    <w:rsid w:val="00B51A4F"/>
    <w:rsid w:val="00B54B13"/>
    <w:rsid w:val="00B55064"/>
    <w:rsid w:val="00B55784"/>
    <w:rsid w:val="00B60EE8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1D59"/>
    <w:rsid w:val="00B83681"/>
    <w:rsid w:val="00B849C8"/>
    <w:rsid w:val="00B84B2B"/>
    <w:rsid w:val="00B858B2"/>
    <w:rsid w:val="00B866A5"/>
    <w:rsid w:val="00B87612"/>
    <w:rsid w:val="00B91A57"/>
    <w:rsid w:val="00B91E78"/>
    <w:rsid w:val="00B925FA"/>
    <w:rsid w:val="00B93E32"/>
    <w:rsid w:val="00B95F77"/>
    <w:rsid w:val="00B968C8"/>
    <w:rsid w:val="00B97BE2"/>
    <w:rsid w:val="00BA1E16"/>
    <w:rsid w:val="00BA2CEF"/>
    <w:rsid w:val="00BA37B2"/>
    <w:rsid w:val="00BA3EC5"/>
    <w:rsid w:val="00BA4180"/>
    <w:rsid w:val="00BA51D9"/>
    <w:rsid w:val="00BA63E0"/>
    <w:rsid w:val="00BB1665"/>
    <w:rsid w:val="00BB2F1A"/>
    <w:rsid w:val="00BB5DFC"/>
    <w:rsid w:val="00BB723E"/>
    <w:rsid w:val="00BC0959"/>
    <w:rsid w:val="00BC0D34"/>
    <w:rsid w:val="00BC18DA"/>
    <w:rsid w:val="00BC24B7"/>
    <w:rsid w:val="00BC285E"/>
    <w:rsid w:val="00BC5850"/>
    <w:rsid w:val="00BC6918"/>
    <w:rsid w:val="00BD0052"/>
    <w:rsid w:val="00BD0D54"/>
    <w:rsid w:val="00BD279D"/>
    <w:rsid w:val="00BD3579"/>
    <w:rsid w:val="00BD3893"/>
    <w:rsid w:val="00BD3F8D"/>
    <w:rsid w:val="00BD4EE6"/>
    <w:rsid w:val="00BD6BB8"/>
    <w:rsid w:val="00BD709D"/>
    <w:rsid w:val="00BD743A"/>
    <w:rsid w:val="00BD7BE6"/>
    <w:rsid w:val="00BE060A"/>
    <w:rsid w:val="00BE1D4B"/>
    <w:rsid w:val="00BE300D"/>
    <w:rsid w:val="00BE6D19"/>
    <w:rsid w:val="00BF0578"/>
    <w:rsid w:val="00BF0734"/>
    <w:rsid w:val="00BF260F"/>
    <w:rsid w:val="00BF306D"/>
    <w:rsid w:val="00BF343C"/>
    <w:rsid w:val="00BF62C2"/>
    <w:rsid w:val="00C04E2E"/>
    <w:rsid w:val="00C06060"/>
    <w:rsid w:val="00C0798E"/>
    <w:rsid w:val="00C10311"/>
    <w:rsid w:val="00C13499"/>
    <w:rsid w:val="00C13BBE"/>
    <w:rsid w:val="00C2116D"/>
    <w:rsid w:val="00C36B02"/>
    <w:rsid w:val="00C36D36"/>
    <w:rsid w:val="00C371A8"/>
    <w:rsid w:val="00C4356B"/>
    <w:rsid w:val="00C45302"/>
    <w:rsid w:val="00C4598B"/>
    <w:rsid w:val="00C50374"/>
    <w:rsid w:val="00C50EE4"/>
    <w:rsid w:val="00C51C05"/>
    <w:rsid w:val="00C5593E"/>
    <w:rsid w:val="00C55BD6"/>
    <w:rsid w:val="00C6006D"/>
    <w:rsid w:val="00C62044"/>
    <w:rsid w:val="00C62ECA"/>
    <w:rsid w:val="00C658E4"/>
    <w:rsid w:val="00C66BA2"/>
    <w:rsid w:val="00C7094E"/>
    <w:rsid w:val="00C84271"/>
    <w:rsid w:val="00C85CF8"/>
    <w:rsid w:val="00C87C68"/>
    <w:rsid w:val="00C91DAA"/>
    <w:rsid w:val="00C92895"/>
    <w:rsid w:val="00C95985"/>
    <w:rsid w:val="00C97043"/>
    <w:rsid w:val="00CA081E"/>
    <w:rsid w:val="00CA29F9"/>
    <w:rsid w:val="00CA5472"/>
    <w:rsid w:val="00CB2C8E"/>
    <w:rsid w:val="00CB40E1"/>
    <w:rsid w:val="00CB6408"/>
    <w:rsid w:val="00CC0A7D"/>
    <w:rsid w:val="00CC29DA"/>
    <w:rsid w:val="00CC3645"/>
    <w:rsid w:val="00CC44C1"/>
    <w:rsid w:val="00CC5026"/>
    <w:rsid w:val="00CC68D0"/>
    <w:rsid w:val="00CC7200"/>
    <w:rsid w:val="00CD3C79"/>
    <w:rsid w:val="00CD5399"/>
    <w:rsid w:val="00CE0BF6"/>
    <w:rsid w:val="00CE29ED"/>
    <w:rsid w:val="00CE3056"/>
    <w:rsid w:val="00CE52BD"/>
    <w:rsid w:val="00CE5E66"/>
    <w:rsid w:val="00CE6397"/>
    <w:rsid w:val="00CE65F0"/>
    <w:rsid w:val="00CF2504"/>
    <w:rsid w:val="00CF25CD"/>
    <w:rsid w:val="00CF4884"/>
    <w:rsid w:val="00D00E2B"/>
    <w:rsid w:val="00D01530"/>
    <w:rsid w:val="00D03F9A"/>
    <w:rsid w:val="00D05FDC"/>
    <w:rsid w:val="00D0635C"/>
    <w:rsid w:val="00D0661E"/>
    <w:rsid w:val="00D06D51"/>
    <w:rsid w:val="00D125BD"/>
    <w:rsid w:val="00D129F6"/>
    <w:rsid w:val="00D212DE"/>
    <w:rsid w:val="00D2132C"/>
    <w:rsid w:val="00D213E2"/>
    <w:rsid w:val="00D221B0"/>
    <w:rsid w:val="00D2282D"/>
    <w:rsid w:val="00D24991"/>
    <w:rsid w:val="00D2735F"/>
    <w:rsid w:val="00D30746"/>
    <w:rsid w:val="00D3770D"/>
    <w:rsid w:val="00D413E2"/>
    <w:rsid w:val="00D432B3"/>
    <w:rsid w:val="00D4353A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0BB"/>
    <w:rsid w:val="00D54E1E"/>
    <w:rsid w:val="00D5635C"/>
    <w:rsid w:val="00D5666D"/>
    <w:rsid w:val="00D57343"/>
    <w:rsid w:val="00D61736"/>
    <w:rsid w:val="00D6487F"/>
    <w:rsid w:val="00D66520"/>
    <w:rsid w:val="00D67FA5"/>
    <w:rsid w:val="00D71E63"/>
    <w:rsid w:val="00D75E25"/>
    <w:rsid w:val="00D82523"/>
    <w:rsid w:val="00D85720"/>
    <w:rsid w:val="00D917F7"/>
    <w:rsid w:val="00D9206C"/>
    <w:rsid w:val="00D92C46"/>
    <w:rsid w:val="00D93769"/>
    <w:rsid w:val="00D9419C"/>
    <w:rsid w:val="00D949C0"/>
    <w:rsid w:val="00DA1B13"/>
    <w:rsid w:val="00DA2DBF"/>
    <w:rsid w:val="00DA4B7E"/>
    <w:rsid w:val="00DA4C84"/>
    <w:rsid w:val="00DA7D88"/>
    <w:rsid w:val="00DB0B75"/>
    <w:rsid w:val="00DB1BFB"/>
    <w:rsid w:val="00DB33C9"/>
    <w:rsid w:val="00DB41BB"/>
    <w:rsid w:val="00DB45CD"/>
    <w:rsid w:val="00DB7EA4"/>
    <w:rsid w:val="00DC066A"/>
    <w:rsid w:val="00DC1C5E"/>
    <w:rsid w:val="00DC20AA"/>
    <w:rsid w:val="00DC65B8"/>
    <w:rsid w:val="00DC6720"/>
    <w:rsid w:val="00DD0B87"/>
    <w:rsid w:val="00DD67AC"/>
    <w:rsid w:val="00DE197B"/>
    <w:rsid w:val="00DE1FA2"/>
    <w:rsid w:val="00DE2179"/>
    <w:rsid w:val="00DE34CF"/>
    <w:rsid w:val="00DE3C0F"/>
    <w:rsid w:val="00DE3CBB"/>
    <w:rsid w:val="00DE599A"/>
    <w:rsid w:val="00DF0651"/>
    <w:rsid w:val="00DF1410"/>
    <w:rsid w:val="00DF2C6B"/>
    <w:rsid w:val="00DF4DA5"/>
    <w:rsid w:val="00DF580B"/>
    <w:rsid w:val="00E00CC1"/>
    <w:rsid w:val="00E010B8"/>
    <w:rsid w:val="00E01878"/>
    <w:rsid w:val="00E02ED7"/>
    <w:rsid w:val="00E043D3"/>
    <w:rsid w:val="00E0532F"/>
    <w:rsid w:val="00E05F19"/>
    <w:rsid w:val="00E0661D"/>
    <w:rsid w:val="00E12809"/>
    <w:rsid w:val="00E13F3D"/>
    <w:rsid w:val="00E153CE"/>
    <w:rsid w:val="00E21083"/>
    <w:rsid w:val="00E226BE"/>
    <w:rsid w:val="00E226F3"/>
    <w:rsid w:val="00E2429F"/>
    <w:rsid w:val="00E26871"/>
    <w:rsid w:val="00E26FF2"/>
    <w:rsid w:val="00E310CB"/>
    <w:rsid w:val="00E31F7E"/>
    <w:rsid w:val="00E3303D"/>
    <w:rsid w:val="00E33920"/>
    <w:rsid w:val="00E34898"/>
    <w:rsid w:val="00E35F9F"/>
    <w:rsid w:val="00E4351D"/>
    <w:rsid w:val="00E446E2"/>
    <w:rsid w:val="00E44962"/>
    <w:rsid w:val="00E4531E"/>
    <w:rsid w:val="00E475EB"/>
    <w:rsid w:val="00E52622"/>
    <w:rsid w:val="00E5361B"/>
    <w:rsid w:val="00E53687"/>
    <w:rsid w:val="00E55BA9"/>
    <w:rsid w:val="00E601E8"/>
    <w:rsid w:val="00E630F6"/>
    <w:rsid w:val="00E66CB3"/>
    <w:rsid w:val="00E71383"/>
    <w:rsid w:val="00E725FE"/>
    <w:rsid w:val="00E803A5"/>
    <w:rsid w:val="00E85D04"/>
    <w:rsid w:val="00E864D2"/>
    <w:rsid w:val="00E86688"/>
    <w:rsid w:val="00E878BF"/>
    <w:rsid w:val="00E87DD5"/>
    <w:rsid w:val="00E91350"/>
    <w:rsid w:val="00E9207A"/>
    <w:rsid w:val="00E926CD"/>
    <w:rsid w:val="00E943C9"/>
    <w:rsid w:val="00E94EF0"/>
    <w:rsid w:val="00E96DA3"/>
    <w:rsid w:val="00E96ED1"/>
    <w:rsid w:val="00EA01CF"/>
    <w:rsid w:val="00EA14B5"/>
    <w:rsid w:val="00EA2032"/>
    <w:rsid w:val="00EA4C87"/>
    <w:rsid w:val="00EA5623"/>
    <w:rsid w:val="00EA74DA"/>
    <w:rsid w:val="00EA7DE6"/>
    <w:rsid w:val="00EB09B7"/>
    <w:rsid w:val="00EB1817"/>
    <w:rsid w:val="00EC1EF9"/>
    <w:rsid w:val="00EC2420"/>
    <w:rsid w:val="00EC335D"/>
    <w:rsid w:val="00EC39F4"/>
    <w:rsid w:val="00EC67A6"/>
    <w:rsid w:val="00EC694C"/>
    <w:rsid w:val="00ED608D"/>
    <w:rsid w:val="00EE2842"/>
    <w:rsid w:val="00EE43CC"/>
    <w:rsid w:val="00EE6EA0"/>
    <w:rsid w:val="00EE7D7C"/>
    <w:rsid w:val="00EF0181"/>
    <w:rsid w:val="00EF2E00"/>
    <w:rsid w:val="00EF40D6"/>
    <w:rsid w:val="00EF624D"/>
    <w:rsid w:val="00F001C8"/>
    <w:rsid w:val="00F01B4C"/>
    <w:rsid w:val="00F02C80"/>
    <w:rsid w:val="00F04E97"/>
    <w:rsid w:val="00F07105"/>
    <w:rsid w:val="00F07155"/>
    <w:rsid w:val="00F10700"/>
    <w:rsid w:val="00F11A27"/>
    <w:rsid w:val="00F123F2"/>
    <w:rsid w:val="00F14961"/>
    <w:rsid w:val="00F15DD5"/>
    <w:rsid w:val="00F2430E"/>
    <w:rsid w:val="00F24FDD"/>
    <w:rsid w:val="00F25D98"/>
    <w:rsid w:val="00F300FB"/>
    <w:rsid w:val="00F30541"/>
    <w:rsid w:val="00F335F1"/>
    <w:rsid w:val="00F41AE6"/>
    <w:rsid w:val="00F43FC5"/>
    <w:rsid w:val="00F45C02"/>
    <w:rsid w:val="00F45C08"/>
    <w:rsid w:val="00F4773E"/>
    <w:rsid w:val="00F52AE5"/>
    <w:rsid w:val="00F536BE"/>
    <w:rsid w:val="00F54D81"/>
    <w:rsid w:val="00F55065"/>
    <w:rsid w:val="00F5656B"/>
    <w:rsid w:val="00F61782"/>
    <w:rsid w:val="00F62681"/>
    <w:rsid w:val="00F62CD2"/>
    <w:rsid w:val="00F674AA"/>
    <w:rsid w:val="00F700B1"/>
    <w:rsid w:val="00F71D22"/>
    <w:rsid w:val="00F804FE"/>
    <w:rsid w:val="00F84F4E"/>
    <w:rsid w:val="00F85015"/>
    <w:rsid w:val="00F857D0"/>
    <w:rsid w:val="00F92856"/>
    <w:rsid w:val="00FA07ED"/>
    <w:rsid w:val="00FA0D0E"/>
    <w:rsid w:val="00FA2AF3"/>
    <w:rsid w:val="00FA44FB"/>
    <w:rsid w:val="00FA75BD"/>
    <w:rsid w:val="00FB0350"/>
    <w:rsid w:val="00FB1CD2"/>
    <w:rsid w:val="00FB3A35"/>
    <w:rsid w:val="00FB47CC"/>
    <w:rsid w:val="00FB5A5D"/>
    <w:rsid w:val="00FB6386"/>
    <w:rsid w:val="00FB63B4"/>
    <w:rsid w:val="00FB66CF"/>
    <w:rsid w:val="00FC0E28"/>
    <w:rsid w:val="00FC16AA"/>
    <w:rsid w:val="00FC27DF"/>
    <w:rsid w:val="00FC4098"/>
    <w:rsid w:val="00FC5959"/>
    <w:rsid w:val="00FD00F7"/>
    <w:rsid w:val="00FD0BB6"/>
    <w:rsid w:val="00FD2921"/>
    <w:rsid w:val="00FD2C34"/>
    <w:rsid w:val="00FD3AE6"/>
    <w:rsid w:val="00FD4024"/>
    <w:rsid w:val="00FD50B3"/>
    <w:rsid w:val="00FD5EF4"/>
    <w:rsid w:val="00FD6DEA"/>
    <w:rsid w:val="00FF24F5"/>
    <w:rsid w:val="00FF34A5"/>
    <w:rsid w:val="00FF3A4D"/>
    <w:rsid w:val="00FF4C3A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,4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,TAL + Bold,2 cm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index heading"/>
    <w:basedOn w:val="a"/>
    <w:next w:val="a"/>
    <w:semiHidden/>
    <w:rsid w:val="00FD00F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FD00F7"/>
    <w:pPr>
      <w:ind w:left="851"/>
    </w:pPr>
    <w:rPr>
      <w:rFonts w:eastAsia="宋体"/>
    </w:rPr>
  </w:style>
  <w:style w:type="paragraph" w:customStyle="1" w:styleId="INDENT3">
    <w:name w:val="INDENT3"/>
    <w:basedOn w:val="a"/>
    <w:rsid w:val="00FD00F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D00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D00F7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D00F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D00F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D00F7"/>
    <w:pPr>
      <w:spacing w:before="120" w:after="120"/>
    </w:pPr>
    <w:rPr>
      <w:rFonts w:eastAsia="宋体"/>
      <w:b/>
    </w:rPr>
  </w:style>
  <w:style w:type="paragraph" w:styleId="afb">
    <w:name w:val="Plain Text"/>
    <w:basedOn w:val="a"/>
    <w:link w:val="Char8"/>
    <w:rsid w:val="00FD00F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b"/>
    <w:rsid w:val="00FD00F7"/>
    <w:rPr>
      <w:rFonts w:ascii="Courier New" w:eastAsia="宋体" w:hAnsi="Courier New"/>
      <w:lang w:val="nb-NO" w:eastAsia="en-US"/>
    </w:rPr>
  </w:style>
  <w:style w:type="paragraph" w:styleId="afc">
    <w:name w:val="No Spacing"/>
    <w:basedOn w:val="a"/>
    <w:qFormat/>
    <w:rsid w:val="00FD00F7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Conclusion">
    <w:name w:val="Conclusion"/>
    <w:basedOn w:val="a"/>
    <w:rsid w:val="00FD00F7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character" w:customStyle="1" w:styleId="TALLeft100cmCharChar0">
    <w:name w:val="TAL + Left:  1.00 cm Char Char"/>
    <w:rsid w:val="00FD00F7"/>
    <w:rPr>
      <w:rFonts w:ascii="Arial" w:eastAsia="宋体" w:hAnsi="Arial" w:cs="Arial"/>
      <w:sz w:val="18"/>
      <w:szCs w:val="18"/>
      <w:lang w:val="en-GB" w:eastAsia="en-GB"/>
    </w:rPr>
  </w:style>
  <w:style w:type="paragraph" w:styleId="28">
    <w:name w:val="Body Text 2"/>
    <w:basedOn w:val="a"/>
    <w:link w:val="2Char0"/>
    <w:rsid w:val="00FD00F7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8"/>
    <w:rsid w:val="00FD00F7"/>
    <w:rPr>
      <w:rFonts w:ascii="Times New Roman" w:eastAsia="宋体" w:hAnsi="Times New Roman"/>
      <w:lang w:val="en-GB" w:eastAsia="en-US"/>
    </w:rPr>
  </w:style>
  <w:style w:type="character" w:customStyle="1" w:styleId="B3Char">
    <w:name w:val="B3 Char"/>
    <w:link w:val="B3"/>
    <w:rsid w:val="00FD00F7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FD00F7"/>
    <w:rPr>
      <w:color w:val="2B579A"/>
      <w:shd w:val="clear" w:color="auto" w:fill="E6E6E6"/>
    </w:rPr>
  </w:style>
  <w:style w:type="character" w:customStyle="1" w:styleId="EditorsNoteZchn">
    <w:name w:val="Editor's Note Zchn"/>
    <w:rsid w:val="00FD00F7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styleId="afd">
    <w:name w:val="line number"/>
    <w:rsid w:val="00FD00F7"/>
  </w:style>
  <w:style w:type="character" w:customStyle="1" w:styleId="basic-word">
    <w:name w:val="basic-word"/>
    <w:rsid w:val="00FD00F7"/>
  </w:style>
  <w:style w:type="numbering" w:customStyle="1" w:styleId="NoList1">
    <w:name w:val="No List1"/>
    <w:next w:val="a2"/>
    <w:uiPriority w:val="99"/>
    <w:semiHidden/>
    <w:unhideWhenUsed/>
    <w:rsid w:val="00FD00F7"/>
  </w:style>
  <w:style w:type="paragraph" w:customStyle="1" w:styleId="Head6">
    <w:name w:val="Head 6"/>
    <w:basedOn w:val="a"/>
    <w:next w:val="a"/>
    <w:rsid w:val="00FD00F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00F7"/>
    <w:rPr>
      <w:rFonts w:ascii="Arial" w:hAnsi="Arial" w:cs="Arial"/>
      <w:sz w:val="18"/>
      <w:szCs w:val="18"/>
      <w:lang w:eastAsia="en-GB"/>
    </w:rPr>
  </w:style>
  <w:style w:type="paragraph" w:customStyle="1" w:styleId="afe">
    <w:name w:val="a"/>
    <w:basedOn w:val="CRCoverPage"/>
    <w:rsid w:val="00FD00F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FD00F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00F7"/>
    <w:rPr>
      <w:rFonts w:ascii="Arial" w:eastAsia="Times New Roman" w:hAnsi="Arial"/>
      <w:b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FD00F7"/>
  </w:style>
  <w:style w:type="character" w:customStyle="1" w:styleId="Mention">
    <w:name w:val="Mention"/>
    <w:uiPriority w:val="99"/>
    <w:semiHidden/>
    <w:unhideWhenUsed/>
    <w:rsid w:val="00FD00F7"/>
    <w:rPr>
      <w:color w:val="2B579A"/>
      <w:shd w:val="clear" w:color="auto" w:fill="E6E6E6"/>
    </w:rPr>
  </w:style>
  <w:style w:type="paragraph" w:styleId="aff">
    <w:name w:val="Title"/>
    <w:basedOn w:val="a"/>
    <w:next w:val="a"/>
    <w:link w:val="Char9"/>
    <w:qFormat/>
    <w:rsid w:val="00A453A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f"/>
    <w:rsid w:val="00A453AA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,4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,TAL + Bold,2 cm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index heading"/>
    <w:basedOn w:val="a"/>
    <w:next w:val="a"/>
    <w:semiHidden/>
    <w:rsid w:val="00FD00F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FD00F7"/>
    <w:pPr>
      <w:ind w:left="851"/>
    </w:pPr>
    <w:rPr>
      <w:rFonts w:eastAsia="宋体"/>
    </w:rPr>
  </w:style>
  <w:style w:type="paragraph" w:customStyle="1" w:styleId="INDENT3">
    <w:name w:val="INDENT3"/>
    <w:basedOn w:val="a"/>
    <w:rsid w:val="00FD00F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D00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D00F7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D00F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D00F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D00F7"/>
    <w:pPr>
      <w:spacing w:before="120" w:after="120"/>
    </w:pPr>
    <w:rPr>
      <w:rFonts w:eastAsia="宋体"/>
      <w:b/>
    </w:rPr>
  </w:style>
  <w:style w:type="paragraph" w:styleId="afb">
    <w:name w:val="Plain Text"/>
    <w:basedOn w:val="a"/>
    <w:link w:val="Char8"/>
    <w:rsid w:val="00FD00F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b"/>
    <w:rsid w:val="00FD00F7"/>
    <w:rPr>
      <w:rFonts w:ascii="Courier New" w:eastAsia="宋体" w:hAnsi="Courier New"/>
      <w:lang w:val="nb-NO" w:eastAsia="en-US"/>
    </w:rPr>
  </w:style>
  <w:style w:type="paragraph" w:styleId="afc">
    <w:name w:val="No Spacing"/>
    <w:basedOn w:val="a"/>
    <w:qFormat/>
    <w:rsid w:val="00FD00F7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Conclusion">
    <w:name w:val="Conclusion"/>
    <w:basedOn w:val="a"/>
    <w:rsid w:val="00FD00F7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character" w:customStyle="1" w:styleId="TALLeft100cmCharChar0">
    <w:name w:val="TAL + Left:  1.00 cm Char Char"/>
    <w:rsid w:val="00FD00F7"/>
    <w:rPr>
      <w:rFonts w:ascii="Arial" w:eastAsia="宋体" w:hAnsi="Arial" w:cs="Arial"/>
      <w:sz w:val="18"/>
      <w:szCs w:val="18"/>
      <w:lang w:val="en-GB" w:eastAsia="en-GB"/>
    </w:rPr>
  </w:style>
  <w:style w:type="paragraph" w:styleId="28">
    <w:name w:val="Body Text 2"/>
    <w:basedOn w:val="a"/>
    <w:link w:val="2Char0"/>
    <w:rsid w:val="00FD00F7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8"/>
    <w:rsid w:val="00FD00F7"/>
    <w:rPr>
      <w:rFonts w:ascii="Times New Roman" w:eastAsia="宋体" w:hAnsi="Times New Roman"/>
      <w:lang w:val="en-GB" w:eastAsia="en-US"/>
    </w:rPr>
  </w:style>
  <w:style w:type="character" w:customStyle="1" w:styleId="B3Char">
    <w:name w:val="B3 Char"/>
    <w:link w:val="B3"/>
    <w:rsid w:val="00FD00F7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FD00F7"/>
    <w:rPr>
      <w:color w:val="2B579A"/>
      <w:shd w:val="clear" w:color="auto" w:fill="E6E6E6"/>
    </w:rPr>
  </w:style>
  <w:style w:type="character" w:customStyle="1" w:styleId="EditorsNoteZchn">
    <w:name w:val="Editor's Note Zchn"/>
    <w:rsid w:val="00FD00F7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styleId="afd">
    <w:name w:val="line number"/>
    <w:rsid w:val="00FD00F7"/>
  </w:style>
  <w:style w:type="character" w:customStyle="1" w:styleId="basic-word">
    <w:name w:val="basic-word"/>
    <w:rsid w:val="00FD00F7"/>
  </w:style>
  <w:style w:type="numbering" w:customStyle="1" w:styleId="NoList1">
    <w:name w:val="No List1"/>
    <w:next w:val="a2"/>
    <w:uiPriority w:val="99"/>
    <w:semiHidden/>
    <w:unhideWhenUsed/>
    <w:rsid w:val="00FD00F7"/>
  </w:style>
  <w:style w:type="paragraph" w:customStyle="1" w:styleId="Head6">
    <w:name w:val="Head 6"/>
    <w:basedOn w:val="a"/>
    <w:next w:val="a"/>
    <w:rsid w:val="00FD00F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00F7"/>
    <w:rPr>
      <w:rFonts w:ascii="Arial" w:hAnsi="Arial" w:cs="Arial"/>
      <w:sz w:val="18"/>
      <w:szCs w:val="18"/>
      <w:lang w:eastAsia="en-GB"/>
    </w:rPr>
  </w:style>
  <w:style w:type="paragraph" w:customStyle="1" w:styleId="afe">
    <w:name w:val="a"/>
    <w:basedOn w:val="CRCoverPage"/>
    <w:rsid w:val="00FD00F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FD00F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00F7"/>
    <w:rPr>
      <w:rFonts w:ascii="Arial" w:eastAsia="Times New Roman" w:hAnsi="Arial"/>
      <w:b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FD00F7"/>
  </w:style>
  <w:style w:type="character" w:customStyle="1" w:styleId="Mention">
    <w:name w:val="Mention"/>
    <w:uiPriority w:val="99"/>
    <w:semiHidden/>
    <w:unhideWhenUsed/>
    <w:rsid w:val="00FD00F7"/>
    <w:rPr>
      <w:color w:val="2B579A"/>
      <w:shd w:val="clear" w:color="auto" w:fill="E6E6E6"/>
    </w:rPr>
  </w:style>
  <w:style w:type="paragraph" w:styleId="aff">
    <w:name w:val="Title"/>
    <w:basedOn w:val="a"/>
    <w:next w:val="a"/>
    <w:link w:val="Char9"/>
    <w:qFormat/>
    <w:rsid w:val="00A453A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f"/>
    <w:rsid w:val="00A453AA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36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CD70D-1DFC-4504-9F29-97211A33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6726</TotalTime>
  <Pages>11</Pages>
  <Words>3068</Words>
  <Characters>17492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649</cp:revision>
  <cp:lastPrinted>1900-12-31T16:00:00Z</cp:lastPrinted>
  <dcterms:created xsi:type="dcterms:W3CDTF">2021-12-23T07:23:00Z</dcterms:created>
  <dcterms:modified xsi:type="dcterms:W3CDTF">2023-02-17T06:03:00Z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